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152A" w:rsidRPr="00A9152A" w:rsidRDefault="00777183" w:rsidP="00A9152A">
      <w:pPr>
        <w:jc w:val="center"/>
        <w:rPr>
          <w:u w:val="single"/>
        </w:rPr>
      </w:pPr>
      <w:r w:rsidRPr="00A9152A">
        <w:rPr>
          <w:u w:val="single"/>
          <w:lang w:val="cy-GB"/>
        </w:rPr>
        <w:t>Beth sydd ar label?</w:t>
      </w:r>
      <w:r w:rsidR="0099751E">
        <w:rPr>
          <w:u w:val="single"/>
          <w:lang w:val="cy-GB"/>
        </w:rPr>
        <w:t xml:space="preserve"> </w:t>
      </w:r>
      <w:r w:rsidRPr="00A9152A">
        <w:rPr>
          <w:u w:val="single"/>
          <w:lang w:val="cy-GB"/>
        </w:rPr>
        <w:t>Taflen weithgaredd disgyblion</w:t>
      </w:r>
    </w:p>
    <w:tbl>
      <w:tblPr>
        <w:tblStyle w:val="TableGrid"/>
        <w:tblW w:w="14294"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ayout w:type="fixed"/>
        <w:tblLook w:val="04A0" w:firstRow="1" w:lastRow="0" w:firstColumn="1" w:lastColumn="0" w:noHBand="0" w:noVBand="1"/>
      </w:tblPr>
      <w:tblGrid>
        <w:gridCol w:w="1678"/>
        <w:gridCol w:w="1560"/>
        <w:gridCol w:w="1984"/>
        <w:gridCol w:w="2126"/>
        <w:gridCol w:w="2127"/>
        <w:gridCol w:w="2268"/>
        <w:gridCol w:w="2551"/>
      </w:tblGrid>
      <w:tr w:rsidR="008B75FD" w:rsidTr="0070127C">
        <w:trPr>
          <w:trHeight w:val="1336"/>
        </w:trPr>
        <w:tc>
          <w:tcPr>
            <w:tcW w:w="1678" w:type="dxa"/>
            <w:shd w:val="clear" w:color="auto" w:fill="C5E0B3" w:themeFill="accent6" w:themeFillTint="66"/>
          </w:tcPr>
          <w:p w:rsidR="00A9152A" w:rsidRPr="0070127C" w:rsidRDefault="00777183" w:rsidP="00E35F70">
            <w:pPr>
              <w:rPr>
                <w:b/>
              </w:rPr>
            </w:pPr>
            <w:r w:rsidRPr="0070127C">
              <w:rPr>
                <w:b/>
                <w:bCs/>
                <w:lang w:val="cy-GB"/>
              </w:rPr>
              <w:t>Eitem fwyd</w:t>
            </w:r>
          </w:p>
        </w:tc>
        <w:tc>
          <w:tcPr>
            <w:tcW w:w="1560" w:type="dxa"/>
            <w:shd w:val="clear" w:color="auto" w:fill="C5E0B3" w:themeFill="accent6" w:themeFillTint="66"/>
          </w:tcPr>
          <w:p w:rsidR="00A9152A" w:rsidRPr="0070127C" w:rsidRDefault="0099751E" w:rsidP="00E35F70">
            <w:pPr>
              <w:rPr>
                <w:b/>
              </w:rPr>
            </w:pPr>
            <w:r>
              <w:rPr>
                <w:b/>
                <w:bCs/>
                <w:lang w:val="cy-GB"/>
              </w:rPr>
              <w:t xml:space="preserve">Dydidad </w:t>
            </w:r>
            <w:r w:rsidR="00777183" w:rsidRPr="0070127C">
              <w:rPr>
                <w:b/>
                <w:bCs/>
                <w:lang w:val="cy-GB"/>
              </w:rPr>
              <w:t>defnyddio erbyn /ar ei orau cyn</w:t>
            </w:r>
          </w:p>
        </w:tc>
        <w:tc>
          <w:tcPr>
            <w:tcW w:w="1984" w:type="dxa"/>
            <w:shd w:val="clear" w:color="auto" w:fill="C5E0B3" w:themeFill="accent6" w:themeFillTint="66"/>
          </w:tcPr>
          <w:p w:rsidR="0070127C" w:rsidRDefault="00777183" w:rsidP="00E35F70">
            <w:pPr>
              <w:rPr>
                <w:b/>
              </w:rPr>
            </w:pPr>
            <w:r w:rsidRPr="0070127C">
              <w:rPr>
                <w:b/>
                <w:bCs/>
                <w:lang w:val="cy-GB"/>
              </w:rPr>
              <w:t xml:space="preserve">Ble/sut </w:t>
            </w:r>
          </w:p>
          <w:p w:rsidR="00A9152A" w:rsidRPr="0070127C" w:rsidRDefault="00777183" w:rsidP="00E35F70">
            <w:pPr>
              <w:rPr>
                <w:b/>
              </w:rPr>
            </w:pPr>
            <w:r w:rsidRPr="0070127C">
              <w:rPr>
                <w:b/>
                <w:bCs/>
                <w:lang w:val="cy-GB"/>
              </w:rPr>
              <w:t>dylid storio'r bwyd?</w:t>
            </w:r>
          </w:p>
        </w:tc>
        <w:tc>
          <w:tcPr>
            <w:tcW w:w="2126" w:type="dxa"/>
            <w:shd w:val="clear" w:color="auto" w:fill="C5E0B3" w:themeFill="accent6" w:themeFillTint="66"/>
          </w:tcPr>
          <w:p w:rsidR="00A9152A" w:rsidRPr="0070127C" w:rsidRDefault="00777183" w:rsidP="00E35F70">
            <w:pPr>
              <w:rPr>
                <w:b/>
              </w:rPr>
            </w:pPr>
            <w:r w:rsidRPr="0070127C">
              <w:rPr>
                <w:b/>
                <w:bCs/>
                <w:lang w:val="cy-GB"/>
              </w:rPr>
              <w:t>Gwybodaeth am alergenau</w:t>
            </w:r>
          </w:p>
        </w:tc>
        <w:tc>
          <w:tcPr>
            <w:tcW w:w="2127" w:type="dxa"/>
            <w:shd w:val="clear" w:color="auto" w:fill="C5E0B3" w:themeFill="accent6" w:themeFillTint="66"/>
          </w:tcPr>
          <w:p w:rsidR="00A9152A" w:rsidRPr="0070127C" w:rsidRDefault="00777183" w:rsidP="00E35F70">
            <w:pPr>
              <w:rPr>
                <w:b/>
              </w:rPr>
            </w:pPr>
            <w:r w:rsidRPr="0070127C">
              <w:rPr>
                <w:b/>
                <w:bCs/>
                <w:lang w:val="cy-GB"/>
              </w:rPr>
              <w:t>Gwlad tarddiad</w:t>
            </w:r>
          </w:p>
        </w:tc>
        <w:tc>
          <w:tcPr>
            <w:tcW w:w="2268" w:type="dxa"/>
            <w:shd w:val="clear" w:color="auto" w:fill="C5E0B3" w:themeFill="accent6" w:themeFillTint="66"/>
          </w:tcPr>
          <w:p w:rsidR="00A9152A" w:rsidRPr="0070127C" w:rsidRDefault="00777183" w:rsidP="00E35F70">
            <w:pPr>
              <w:rPr>
                <w:b/>
              </w:rPr>
            </w:pPr>
            <w:r w:rsidRPr="0070127C">
              <w:rPr>
                <w:b/>
                <w:bCs/>
                <w:lang w:val="cy-GB"/>
              </w:rPr>
              <w:t>Cynhwysion</w:t>
            </w:r>
          </w:p>
        </w:tc>
        <w:tc>
          <w:tcPr>
            <w:tcW w:w="2551" w:type="dxa"/>
            <w:shd w:val="clear" w:color="auto" w:fill="C5E0B3" w:themeFill="accent6" w:themeFillTint="66"/>
          </w:tcPr>
          <w:p w:rsidR="00A9152A" w:rsidRPr="0070127C" w:rsidRDefault="00777183" w:rsidP="00E35F70">
            <w:pPr>
              <w:rPr>
                <w:b/>
              </w:rPr>
            </w:pPr>
            <w:r w:rsidRPr="0070127C">
              <w:rPr>
                <w:b/>
                <w:bCs/>
                <w:lang w:val="cy-GB"/>
              </w:rPr>
              <w:t>Unrhyw wybodaeth arall?</w:t>
            </w:r>
          </w:p>
        </w:tc>
      </w:tr>
      <w:tr w:rsidR="008B75FD" w:rsidTr="0070127C">
        <w:trPr>
          <w:trHeight w:val="1336"/>
        </w:trPr>
        <w:tc>
          <w:tcPr>
            <w:tcW w:w="1678" w:type="dxa"/>
            <w:shd w:val="clear" w:color="auto" w:fill="FFFFFF" w:themeFill="background1"/>
          </w:tcPr>
          <w:p w:rsidR="0070127C" w:rsidRPr="0070127C" w:rsidRDefault="00F5208D" w:rsidP="00E35F70">
            <w:pPr>
              <w:rPr>
                <w:b/>
              </w:rPr>
            </w:pPr>
          </w:p>
        </w:tc>
        <w:tc>
          <w:tcPr>
            <w:tcW w:w="1560" w:type="dxa"/>
            <w:shd w:val="clear" w:color="auto" w:fill="FFFFFF" w:themeFill="background1"/>
          </w:tcPr>
          <w:p w:rsidR="0070127C" w:rsidRPr="0070127C" w:rsidRDefault="00F5208D" w:rsidP="00E35F70">
            <w:pPr>
              <w:rPr>
                <w:b/>
              </w:rPr>
            </w:pPr>
          </w:p>
        </w:tc>
        <w:tc>
          <w:tcPr>
            <w:tcW w:w="1984" w:type="dxa"/>
            <w:shd w:val="clear" w:color="auto" w:fill="FFFFFF" w:themeFill="background1"/>
          </w:tcPr>
          <w:p w:rsidR="0070127C" w:rsidRPr="0070127C" w:rsidRDefault="00F5208D" w:rsidP="00E35F70">
            <w:pPr>
              <w:rPr>
                <w:b/>
              </w:rPr>
            </w:pPr>
          </w:p>
        </w:tc>
        <w:tc>
          <w:tcPr>
            <w:tcW w:w="2126" w:type="dxa"/>
            <w:shd w:val="clear" w:color="auto" w:fill="FFFFFF" w:themeFill="background1"/>
          </w:tcPr>
          <w:p w:rsidR="0070127C" w:rsidRPr="0070127C" w:rsidRDefault="00F5208D" w:rsidP="00E35F70">
            <w:pPr>
              <w:rPr>
                <w:b/>
              </w:rPr>
            </w:pPr>
          </w:p>
        </w:tc>
        <w:tc>
          <w:tcPr>
            <w:tcW w:w="2127" w:type="dxa"/>
            <w:shd w:val="clear" w:color="auto" w:fill="FFFFFF" w:themeFill="background1"/>
          </w:tcPr>
          <w:p w:rsidR="0070127C" w:rsidRPr="0070127C" w:rsidRDefault="00F5208D" w:rsidP="00E35F70">
            <w:pPr>
              <w:rPr>
                <w:b/>
              </w:rPr>
            </w:pPr>
          </w:p>
        </w:tc>
        <w:tc>
          <w:tcPr>
            <w:tcW w:w="2268" w:type="dxa"/>
            <w:shd w:val="clear" w:color="auto" w:fill="FFFFFF" w:themeFill="background1"/>
          </w:tcPr>
          <w:p w:rsidR="0070127C" w:rsidRPr="0070127C" w:rsidRDefault="00F5208D" w:rsidP="00E35F70">
            <w:pPr>
              <w:rPr>
                <w:b/>
              </w:rPr>
            </w:pPr>
          </w:p>
        </w:tc>
        <w:tc>
          <w:tcPr>
            <w:tcW w:w="2551" w:type="dxa"/>
            <w:shd w:val="clear" w:color="auto" w:fill="FFFFFF" w:themeFill="background1"/>
          </w:tcPr>
          <w:p w:rsidR="0070127C" w:rsidRPr="0070127C" w:rsidRDefault="00F5208D" w:rsidP="00E35F70">
            <w:pPr>
              <w:rPr>
                <w:b/>
              </w:rPr>
            </w:pPr>
          </w:p>
        </w:tc>
      </w:tr>
      <w:tr w:rsidR="008B75FD" w:rsidTr="0070127C">
        <w:trPr>
          <w:trHeight w:val="1336"/>
        </w:trPr>
        <w:tc>
          <w:tcPr>
            <w:tcW w:w="1678" w:type="dxa"/>
            <w:shd w:val="clear" w:color="auto" w:fill="FFFFFF" w:themeFill="background1"/>
          </w:tcPr>
          <w:p w:rsidR="0070127C" w:rsidRPr="0070127C" w:rsidRDefault="00F5208D" w:rsidP="00E35F70">
            <w:pPr>
              <w:rPr>
                <w:b/>
              </w:rPr>
            </w:pPr>
          </w:p>
        </w:tc>
        <w:tc>
          <w:tcPr>
            <w:tcW w:w="1560" w:type="dxa"/>
            <w:shd w:val="clear" w:color="auto" w:fill="FFFFFF" w:themeFill="background1"/>
          </w:tcPr>
          <w:p w:rsidR="0070127C" w:rsidRPr="0070127C" w:rsidRDefault="00F5208D" w:rsidP="00E35F70">
            <w:pPr>
              <w:rPr>
                <w:b/>
              </w:rPr>
            </w:pPr>
          </w:p>
        </w:tc>
        <w:tc>
          <w:tcPr>
            <w:tcW w:w="1984" w:type="dxa"/>
            <w:shd w:val="clear" w:color="auto" w:fill="FFFFFF" w:themeFill="background1"/>
          </w:tcPr>
          <w:p w:rsidR="0070127C" w:rsidRPr="0070127C" w:rsidRDefault="00F5208D" w:rsidP="00E35F70">
            <w:pPr>
              <w:rPr>
                <w:b/>
              </w:rPr>
            </w:pPr>
          </w:p>
        </w:tc>
        <w:tc>
          <w:tcPr>
            <w:tcW w:w="2126" w:type="dxa"/>
            <w:shd w:val="clear" w:color="auto" w:fill="FFFFFF" w:themeFill="background1"/>
          </w:tcPr>
          <w:p w:rsidR="0070127C" w:rsidRPr="0070127C" w:rsidRDefault="00F5208D" w:rsidP="00E35F70">
            <w:pPr>
              <w:rPr>
                <w:b/>
              </w:rPr>
            </w:pPr>
          </w:p>
        </w:tc>
        <w:tc>
          <w:tcPr>
            <w:tcW w:w="2127" w:type="dxa"/>
            <w:shd w:val="clear" w:color="auto" w:fill="FFFFFF" w:themeFill="background1"/>
          </w:tcPr>
          <w:p w:rsidR="0070127C" w:rsidRPr="0070127C" w:rsidRDefault="00F5208D" w:rsidP="00E35F70">
            <w:pPr>
              <w:rPr>
                <w:b/>
              </w:rPr>
            </w:pPr>
          </w:p>
        </w:tc>
        <w:tc>
          <w:tcPr>
            <w:tcW w:w="2268" w:type="dxa"/>
            <w:shd w:val="clear" w:color="auto" w:fill="FFFFFF" w:themeFill="background1"/>
          </w:tcPr>
          <w:p w:rsidR="0070127C" w:rsidRPr="0070127C" w:rsidRDefault="00F5208D" w:rsidP="00E35F70">
            <w:pPr>
              <w:rPr>
                <w:b/>
              </w:rPr>
            </w:pPr>
          </w:p>
        </w:tc>
        <w:tc>
          <w:tcPr>
            <w:tcW w:w="2551" w:type="dxa"/>
            <w:shd w:val="clear" w:color="auto" w:fill="FFFFFF" w:themeFill="background1"/>
          </w:tcPr>
          <w:p w:rsidR="0070127C" w:rsidRPr="0070127C" w:rsidRDefault="00F5208D" w:rsidP="00E35F70">
            <w:pPr>
              <w:rPr>
                <w:b/>
              </w:rPr>
            </w:pPr>
          </w:p>
        </w:tc>
      </w:tr>
      <w:tr w:rsidR="008B75FD" w:rsidTr="0070127C">
        <w:trPr>
          <w:trHeight w:val="1336"/>
        </w:trPr>
        <w:tc>
          <w:tcPr>
            <w:tcW w:w="1678" w:type="dxa"/>
            <w:shd w:val="clear" w:color="auto" w:fill="FFFFFF" w:themeFill="background1"/>
          </w:tcPr>
          <w:p w:rsidR="0070127C" w:rsidRPr="0070127C" w:rsidRDefault="00F5208D" w:rsidP="00E35F70">
            <w:pPr>
              <w:rPr>
                <w:b/>
              </w:rPr>
            </w:pPr>
          </w:p>
        </w:tc>
        <w:tc>
          <w:tcPr>
            <w:tcW w:w="1560" w:type="dxa"/>
            <w:shd w:val="clear" w:color="auto" w:fill="FFFFFF" w:themeFill="background1"/>
          </w:tcPr>
          <w:p w:rsidR="0070127C" w:rsidRPr="0070127C" w:rsidRDefault="00F5208D" w:rsidP="00E35F70">
            <w:pPr>
              <w:rPr>
                <w:b/>
              </w:rPr>
            </w:pPr>
          </w:p>
        </w:tc>
        <w:tc>
          <w:tcPr>
            <w:tcW w:w="1984" w:type="dxa"/>
            <w:shd w:val="clear" w:color="auto" w:fill="FFFFFF" w:themeFill="background1"/>
          </w:tcPr>
          <w:p w:rsidR="0070127C" w:rsidRPr="0070127C" w:rsidRDefault="00F5208D" w:rsidP="00E35F70">
            <w:pPr>
              <w:rPr>
                <w:b/>
              </w:rPr>
            </w:pPr>
          </w:p>
        </w:tc>
        <w:tc>
          <w:tcPr>
            <w:tcW w:w="2126" w:type="dxa"/>
            <w:shd w:val="clear" w:color="auto" w:fill="FFFFFF" w:themeFill="background1"/>
          </w:tcPr>
          <w:p w:rsidR="0070127C" w:rsidRPr="0070127C" w:rsidRDefault="00F5208D" w:rsidP="00E35F70">
            <w:pPr>
              <w:rPr>
                <w:b/>
              </w:rPr>
            </w:pPr>
          </w:p>
        </w:tc>
        <w:tc>
          <w:tcPr>
            <w:tcW w:w="2127" w:type="dxa"/>
            <w:shd w:val="clear" w:color="auto" w:fill="FFFFFF" w:themeFill="background1"/>
          </w:tcPr>
          <w:p w:rsidR="0070127C" w:rsidRPr="0070127C" w:rsidRDefault="00F5208D" w:rsidP="00E35F70">
            <w:pPr>
              <w:rPr>
                <w:b/>
              </w:rPr>
            </w:pPr>
          </w:p>
        </w:tc>
        <w:tc>
          <w:tcPr>
            <w:tcW w:w="2268" w:type="dxa"/>
            <w:shd w:val="clear" w:color="auto" w:fill="FFFFFF" w:themeFill="background1"/>
          </w:tcPr>
          <w:p w:rsidR="0070127C" w:rsidRPr="0070127C" w:rsidRDefault="00F5208D" w:rsidP="00E35F70">
            <w:pPr>
              <w:rPr>
                <w:b/>
              </w:rPr>
            </w:pPr>
          </w:p>
        </w:tc>
        <w:tc>
          <w:tcPr>
            <w:tcW w:w="2551" w:type="dxa"/>
            <w:shd w:val="clear" w:color="auto" w:fill="FFFFFF" w:themeFill="background1"/>
          </w:tcPr>
          <w:p w:rsidR="0070127C" w:rsidRPr="0070127C" w:rsidRDefault="00F5208D" w:rsidP="00E35F70">
            <w:pPr>
              <w:rPr>
                <w:b/>
              </w:rPr>
            </w:pPr>
          </w:p>
        </w:tc>
      </w:tr>
      <w:tr w:rsidR="008B75FD" w:rsidTr="0070127C">
        <w:trPr>
          <w:trHeight w:val="1336"/>
        </w:trPr>
        <w:tc>
          <w:tcPr>
            <w:tcW w:w="1678" w:type="dxa"/>
            <w:shd w:val="clear" w:color="auto" w:fill="FFFFFF" w:themeFill="background1"/>
          </w:tcPr>
          <w:p w:rsidR="0070127C" w:rsidRPr="0070127C" w:rsidRDefault="00F5208D" w:rsidP="00E35F70">
            <w:pPr>
              <w:rPr>
                <w:b/>
              </w:rPr>
            </w:pPr>
          </w:p>
        </w:tc>
        <w:tc>
          <w:tcPr>
            <w:tcW w:w="1560" w:type="dxa"/>
            <w:shd w:val="clear" w:color="auto" w:fill="FFFFFF" w:themeFill="background1"/>
          </w:tcPr>
          <w:p w:rsidR="0070127C" w:rsidRPr="0070127C" w:rsidRDefault="00F5208D" w:rsidP="00E35F70">
            <w:pPr>
              <w:rPr>
                <w:b/>
              </w:rPr>
            </w:pPr>
          </w:p>
        </w:tc>
        <w:tc>
          <w:tcPr>
            <w:tcW w:w="1984" w:type="dxa"/>
            <w:shd w:val="clear" w:color="auto" w:fill="FFFFFF" w:themeFill="background1"/>
          </w:tcPr>
          <w:p w:rsidR="0070127C" w:rsidRPr="0070127C" w:rsidRDefault="00F5208D" w:rsidP="00E35F70">
            <w:pPr>
              <w:rPr>
                <w:b/>
              </w:rPr>
            </w:pPr>
          </w:p>
        </w:tc>
        <w:tc>
          <w:tcPr>
            <w:tcW w:w="2126" w:type="dxa"/>
            <w:shd w:val="clear" w:color="auto" w:fill="FFFFFF" w:themeFill="background1"/>
          </w:tcPr>
          <w:p w:rsidR="0070127C" w:rsidRPr="0070127C" w:rsidRDefault="00F5208D" w:rsidP="00E35F70">
            <w:pPr>
              <w:rPr>
                <w:b/>
              </w:rPr>
            </w:pPr>
          </w:p>
        </w:tc>
        <w:tc>
          <w:tcPr>
            <w:tcW w:w="2127" w:type="dxa"/>
            <w:shd w:val="clear" w:color="auto" w:fill="FFFFFF" w:themeFill="background1"/>
          </w:tcPr>
          <w:p w:rsidR="0070127C" w:rsidRPr="0070127C" w:rsidRDefault="00F5208D" w:rsidP="00E35F70">
            <w:pPr>
              <w:rPr>
                <w:b/>
              </w:rPr>
            </w:pPr>
          </w:p>
        </w:tc>
        <w:tc>
          <w:tcPr>
            <w:tcW w:w="2268" w:type="dxa"/>
            <w:shd w:val="clear" w:color="auto" w:fill="FFFFFF" w:themeFill="background1"/>
          </w:tcPr>
          <w:p w:rsidR="0070127C" w:rsidRPr="0070127C" w:rsidRDefault="00F5208D" w:rsidP="00E35F70">
            <w:pPr>
              <w:rPr>
                <w:b/>
              </w:rPr>
            </w:pPr>
          </w:p>
        </w:tc>
        <w:tc>
          <w:tcPr>
            <w:tcW w:w="2551" w:type="dxa"/>
            <w:shd w:val="clear" w:color="auto" w:fill="FFFFFF" w:themeFill="background1"/>
          </w:tcPr>
          <w:p w:rsidR="0070127C" w:rsidRPr="0070127C" w:rsidRDefault="00F5208D" w:rsidP="00E35F70">
            <w:pPr>
              <w:rPr>
                <w:b/>
              </w:rPr>
            </w:pPr>
          </w:p>
        </w:tc>
      </w:tr>
      <w:tr w:rsidR="008B75FD" w:rsidTr="0070127C">
        <w:trPr>
          <w:trHeight w:val="1336"/>
        </w:trPr>
        <w:tc>
          <w:tcPr>
            <w:tcW w:w="1678" w:type="dxa"/>
            <w:shd w:val="clear" w:color="auto" w:fill="FFFFFF" w:themeFill="background1"/>
          </w:tcPr>
          <w:p w:rsidR="0070127C" w:rsidRPr="0070127C" w:rsidRDefault="00F5208D" w:rsidP="00E35F70">
            <w:pPr>
              <w:rPr>
                <w:b/>
              </w:rPr>
            </w:pPr>
          </w:p>
        </w:tc>
        <w:tc>
          <w:tcPr>
            <w:tcW w:w="1560" w:type="dxa"/>
            <w:shd w:val="clear" w:color="auto" w:fill="FFFFFF" w:themeFill="background1"/>
          </w:tcPr>
          <w:p w:rsidR="0070127C" w:rsidRPr="0070127C" w:rsidRDefault="00F5208D" w:rsidP="00E35F70">
            <w:pPr>
              <w:rPr>
                <w:b/>
              </w:rPr>
            </w:pPr>
          </w:p>
        </w:tc>
        <w:tc>
          <w:tcPr>
            <w:tcW w:w="1984" w:type="dxa"/>
            <w:shd w:val="clear" w:color="auto" w:fill="FFFFFF" w:themeFill="background1"/>
          </w:tcPr>
          <w:p w:rsidR="0070127C" w:rsidRPr="0070127C" w:rsidRDefault="00F5208D" w:rsidP="00E35F70">
            <w:pPr>
              <w:rPr>
                <w:b/>
              </w:rPr>
            </w:pPr>
          </w:p>
        </w:tc>
        <w:tc>
          <w:tcPr>
            <w:tcW w:w="2126" w:type="dxa"/>
            <w:shd w:val="clear" w:color="auto" w:fill="FFFFFF" w:themeFill="background1"/>
          </w:tcPr>
          <w:p w:rsidR="0070127C" w:rsidRPr="0070127C" w:rsidRDefault="00F5208D" w:rsidP="00E35F70">
            <w:pPr>
              <w:rPr>
                <w:b/>
              </w:rPr>
            </w:pPr>
          </w:p>
        </w:tc>
        <w:tc>
          <w:tcPr>
            <w:tcW w:w="2127" w:type="dxa"/>
            <w:shd w:val="clear" w:color="auto" w:fill="FFFFFF" w:themeFill="background1"/>
          </w:tcPr>
          <w:p w:rsidR="0070127C" w:rsidRPr="0070127C" w:rsidRDefault="00F5208D" w:rsidP="00E35F70">
            <w:pPr>
              <w:rPr>
                <w:b/>
              </w:rPr>
            </w:pPr>
          </w:p>
        </w:tc>
        <w:tc>
          <w:tcPr>
            <w:tcW w:w="2268" w:type="dxa"/>
            <w:shd w:val="clear" w:color="auto" w:fill="FFFFFF" w:themeFill="background1"/>
          </w:tcPr>
          <w:p w:rsidR="0070127C" w:rsidRPr="0070127C" w:rsidRDefault="00F5208D" w:rsidP="00E35F70">
            <w:pPr>
              <w:rPr>
                <w:b/>
              </w:rPr>
            </w:pPr>
          </w:p>
        </w:tc>
        <w:tc>
          <w:tcPr>
            <w:tcW w:w="2551" w:type="dxa"/>
            <w:shd w:val="clear" w:color="auto" w:fill="FFFFFF" w:themeFill="background1"/>
          </w:tcPr>
          <w:p w:rsidR="0070127C" w:rsidRPr="0070127C" w:rsidRDefault="00F5208D" w:rsidP="00E35F70">
            <w:pPr>
              <w:rPr>
                <w:b/>
              </w:rPr>
            </w:pPr>
          </w:p>
        </w:tc>
      </w:tr>
    </w:tbl>
    <w:p w:rsidR="00A9152A" w:rsidRDefault="00777183" w:rsidP="0070127C">
      <w:pPr>
        <w:jc w:val="center"/>
        <w:rPr>
          <w:u w:val="single"/>
        </w:rPr>
      </w:pPr>
      <w:r w:rsidRPr="0070127C">
        <w:rPr>
          <w:u w:val="single"/>
          <w:lang w:val="cy-GB"/>
        </w:rPr>
        <w:lastRenderedPageBreak/>
        <w:t>Gwlad tarddiad</w:t>
      </w:r>
      <w:r>
        <w:rPr>
          <w:u w:val="single"/>
          <w:lang w:val="cy-GB"/>
        </w:rPr>
        <w:t xml:space="preserve"> – Ta</w:t>
      </w:r>
      <w:r w:rsidRPr="0070127C">
        <w:rPr>
          <w:u w:val="single"/>
          <w:lang w:val="cy-GB"/>
        </w:rPr>
        <w:t>flen weithgaredd disgyblion</w:t>
      </w:r>
    </w:p>
    <w:tbl>
      <w:tblPr>
        <w:tblStyle w:val="TableGrid"/>
        <w:tblW w:w="0" w:type="auto"/>
        <w:tblBorders>
          <w:top w:val="double" w:sz="18" w:space="0" w:color="auto"/>
          <w:left w:val="double" w:sz="18" w:space="0" w:color="auto"/>
          <w:bottom w:val="double" w:sz="18" w:space="0" w:color="auto"/>
          <w:right w:val="double" w:sz="18" w:space="0" w:color="auto"/>
          <w:insideH w:val="double" w:sz="18" w:space="0" w:color="auto"/>
          <w:insideV w:val="double" w:sz="18" w:space="0" w:color="auto"/>
        </w:tblBorders>
        <w:tblLook w:val="04A0" w:firstRow="1" w:lastRow="0" w:firstColumn="1" w:lastColumn="0" w:noHBand="0" w:noVBand="1"/>
      </w:tblPr>
      <w:tblGrid>
        <w:gridCol w:w="3451"/>
        <w:gridCol w:w="3454"/>
        <w:gridCol w:w="3458"/>
        <w:gridCol w:w="3459"/>
      </w:tblGrid>
      <w:tr w:rsidR="008B75FD" w:rsidTr="00FD252A">
        <w:trPr>
          <w:trHeight w:val="552"/>
        </w:trPr>
        <w:tc>
          <w:tcPr>
            <w:tcW w:w="3487" w:type="dxa"/>
            <w:shd w:val="clear" w:color="auto" w:fill="FFE599" w:themeFill="accent4" w:themeFillTint="66"/>
          </w:tcPr>
          <w:p w:rsidR="0070127C" w:rsidRPr="00FD252A" w:rsidRDefault="00777183" w:rsidP="0070127C">
            <w:pPr>
              <w:jc w:val="center"/>
              <w:rPr>
                <w:b/>
              </w:rPr>
            </w:pPr>
            <w:r w:rsidRPr="00FD252A">
              <w:rPr>
                <w:b/>
                <w:bCs/>
                <w:lang w:val="cy-GB"/>
              </w:rPr>
              <w:t>Eitem fwyd</w:t>
            </w:r>
          </w:p>
        </w:tc>
        <w:tc>
          <w:tcPr>
            <w:tcW w:w="3487" w:type="dxa"/>
            <w:shd w:val="clear" w:color="auto" w:fill="FFE599" w:themeFill="accent4" w:themeFillTint="66"/>
          </w:tcPr>
          <w:p w:rsidR="0070127C" w:rsidRPr="00FD252A" w:rsidRDefault="00777183" w:rsidP="0070127C">
            <w:pPr>
              <w:jc w:val="center"/>
              <w:rPr>
                <w:b/>
              </w:rPr>
            </w:pPr>
            <w:r w:rsidRPr="00FD252A">
              <w:rPr>
                <w:b/>
                <w:bCs/>
                <w:lang w:val="cy-GB"/>
              </w:rPr>
              <w:t>Gwlad tarddiad</w:t>
            </w:r>
          </w:p>
        </w:tc>
        <w:tc>
          <w:tcPr>
            <w:tcW w:w="3487" w:type="dxa"/>
            <w:shd w:val="clear" w:color="auto" w:fill="FFE599" w:themeFill="accent4" w:themeFillTint="66"/>
          </w:tcPr>
          <w:p w:rsidR="0070127C" w:rsidRPr="00FD252A" w:rsidRDefault="00777183" w:rsidP="0070127C">
            <w:pPr>
              <w:jc w:val="center"/>
              <w:rPr>
                <w:b/>
              </w:rPr>
            </w:pPr>
            <w:r w:rsidRPr="00FD252A">
              <w:rPr>
                <w:b/>
                <w:bCs/>
                <w:lang w:val="cy-GB"/>
              </w:rPr>
              <w:t>Milltiroedd bwyd</w:t>
            </w:r>
          </w:p>
        </w:tc>
        <w:tc>
          <w:tcPr>
            <w:tcW w:w="3487" w:type="dxa"/>
            <w:shd w:val="clear" w:color="auto" w:fill="FFE599" w:themeFill="accent4" w:themeFillTint="66"/>
          </w:tcPr>
          <w:p w:rsidR="0070127C" w:rsidRPr="00FD252A" w:rsidRDefault="00777183" w:rsidP="0070127C">
            <w:pPr>
              <w:jc w:val="center"/>
              <w:rPr>
                <w:b/>
              </w:rPr>
            </w:pPr>
            <w:r w:rsidRPr="00FD252A">
              <w:rPr>
                <w:b/>
                <w:bCs/>
                <w:lang w:val="cy-GB"/>
              </w:rPr>
              <w:t>Y dulliau o drafnidiaeth a ddefnyddir</w:t>
            </w:r>
          </w:p>
        </w:tc>
      </w:tr>
      <w:tr w:rsidR="008B75FD" w:rsidTr="00FD252A">
        <w:trPr>
          <w:trHeight w:val="1271"/>
        </w:trPr>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r>
      <w:tr w:rsidR="008B75FD" w:rsidTr="00FD252A">
        <w:trPr>
          <w:trHeight w:val="1289"/>
        </w:trPr>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r>
      <w:tr w:rsidR="008B75FD" w:rsidTr="00FD252A">
        <w:trPr>
          <w:trHeight w:val="1296"/>
        </w:trPr>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r>
      <w:tr w:rsidR="008B75FD" w:rsidTr="00FD252A">
        <w:trPr>
          <w:trHeight w:val="1557"/>
        </w:trPr>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r>
      <w:tr w:rsidR="008B75FD" w:rsidTr="00FD252A">
        <w:trPr>
          <w:trHeight w:val="1564"/>
        </w:trPr>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c>
          <w:tcPr>
            <w:tcW w:w="3487" w:type="dxa"/>
          </w:tcPr>
          <w:p w:rsidR="0070127C" w:rsidRPr="00FD252A" w:rsidRDefault="00F5208D" w:rsidP="0070127C">
            <w:pPr>
              <w:jc w:val="center"/>
              <w:rPr>
                <w:b/>
              </w:rPr>
            </w:pPr>
          </w:p>
        </w:tc>
      </w:tr>
    </w:tbl>
    <w:p w:rsidR="009B7D94" w:rsidRPr="00EA339C" w:rsidRDefault="00777183" w:rsidP="00FD252A">
      <w:pPr>
        <w:jc w:val="center"/>
        <w:rPr>
          <w:b/>
          <w:i/>
        </w:rPr>
      </w:pPr>
      <w:r w:rsidRPr="00EA339C">
        <w:rPr>
          <w:b/>
          <w:bCs/>
          <w:i/>
          <w:iCs/>
          <w:lang w:val="cy-GB"/>
        </w:rPr>
        <w:lastRenderedPageBreak/>
        <w:t>Beth sydd ar label? N</w:t>
      </w:r>
      <w:bookmarkStart w:id="0" w:name="_GoBack"/>
      <w:ins w:id="1" w:author="PAGE, James" w:date="2018-06-13T00:31:00Z">
        <w:r w:rsidR="00F5208D">
          <w:rPr>
            <w:b/>
            <w:noProof/>
          </w:rPr>
          <w:drawing>
            <wp:anchor distT="0" distB="0" distL="114300" distR="114300" simplePos="0" relativeHeight="251659264" behindDoc="1" locked="0" layoutInCell="1" allowOverlap="1" wp14:anchorId="33478391" wp14:editId="598F2C43">
              <wp:simplePos x="0" y="0"/>
              <wp:positionH relativeFrom="margin">
                <wp:align>center</wp:align>
              </wp:positionH>
              <wp:positionV relativeFrom="margin">
                <wp:align>center</wp:align>
              </wp:positionV>
              <wp:extent cx="1178560" cy="6674485"/>
              <wp:effectExtent l="0" t="0" r="2540" b="571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FSA 4Cs 2018 vertical watermark.png"/>
                      <pic:cNvPicPr/>
                    </pic:nvPicPr>
                    <pic:blipFill>
                      <a:blip r:embed="rId5">
                        <a:alphaModFix amt="8000"/>
                        <a:extLst>
                          <a:ext uri="{28A0092B-C50C-407E-A947-70E740481C1C}">
                            <a14:useLocalDpi xmlns:a14="http://schemas.microsoft.com/office/drawing/2010/main" val="0"/>
                          </a:ext>
                        </a:extLst>
                      </a:blip>
                      <a:stretch>
                        <a:fillRect/>
                      </a:stretch>
                    </pic:blipFill>
                    <pic:spPr>
                      <a:xfrm>
                        <a:off x="0" y="0"/>
                        <a:ext cx="1178560" cy="6674485"/>
                      </a:xfrm>
                      <a:prstGeom prst="rect">
                        <a:avLst/>
                      </a:prstGeom>
                    </pic:spPr>
                  </pic:pic>
                </a:graphicData>
              </a:graphic>
              <wp14:sizeRelH relativeFrom="margin">
                <wp14:pctWidth>0</wp14:pctWidth>
              </wp14:sizeRelH>
              <wp14:sizeRelV relativeFrom="margin">
                <wp14:pctHeight>0</wp14:pctHeight>
              </wp14:sizeRelV>
            </wp:anchor>
          </w:drawing>
        </w:r>
      </w:ins>
      <w:bookmarkEnd w:id="0"/>
      <w:r w:rsidRPr="00EA339C">
        <w:rPr>
          <w:b/>
          <w:bCs/>
          <w:i/>
          <w:iCs/>
          <w:lang w:val="cy-GB"/>
        </w:rPr>
        <w:t>odiadau athrawon:</w:t>
      </w:r>
    </w:p>
    <w:p w:rsidR="00EA339C" w:rsidRPr="00EA339C" w:rsidRDefault="00777183" w:rsidP="00A530B3">
      <w:pPr>
        <w:rPr>
          <w:b/>
          <w:i/>
        </w:rPr>
      </w:pPr>
      <w:r w:rsidRPr="00EA339C">
        <w:rPr>
          <w:b/>
          <w:bCs/>
          <w:i/>
          <w:iCs/>
          <w:lang w:val="cy-GB"/>
        </w:rPr>
        <w:t>Cyfarwyddiadau:</w:t>
      </w:r>
    </w:p>
    <w:p w:rsidR="00A530B3" w:rsidRDefault="00777183" w:rsidP="00A530B3">
      <w:r>
        <w:rPr>
          <w:lang w:val="cy-GB"/>
        </w:rPr>
        <w:t xml:space="preserve">Datblygwyd y gweithgaredd hwn er mwyn i'r disgyblion allu deall yr amrywiaeth o wybodaeth sydd wedi'i nodi ar labeli bwyd, pwrpas pob rhan o'r label bwyd a pha wybodaeth y gall ei rhoi i'r defnyddiwr. </w:t>
      </w:r>
    </w:p>
    <w:p w:rsidR="00EA339C" w:rsidRDefault="00777183" w:rsidP="00A530B3">
      <w:r>
        <w:rPr>
          <w:lang w:val="cy-GB"/>
        </w:rPr>
        <w:t xml:space="preserve">Dylid paratoi ar gyfer y gweithgaredd hwn ymlaen llaw. Gofynnwch i bob disgybl ddod ag un neu ddau ddarn o ddeunydd pecynnu bwyd o adref.  Dywedwch wrthynt ddod ag eitemau glân sydd wedi'u golchi yn unig. Yna, rhannwch y disgyblion yn grwpiau o 3-5. </w:t>
      </w:r>
    </w:p>
    <w:p w:rsidR="00A530B3" w:rsidRDefault="00777183" w:rsidP="00A530B3">
      <w:r>
        <w:rPr>
          <w:lang w:val="cy-GB"/>
        </w:rPr>
        <w:t>Fel arall, gall yr athro gasglu digon o ddeunydd pecynnu bwyd fel bod dwy eitem ar gyfer pob grŵp.</w:t>
      </w:r>
    </w:p>
    <w:p w:rsidR="00A530B3" w:rsidRDefault="00777183" w:rsidP="00A530B3">
      <w:r>
        <w:rPr>
          <w:lang w:val="cy-GB"/>
        </w:rPr>
        <w:t xml:space="preserve">Yna, rhowch y daflen weithgaredd i'r grwpiau a gofyn iddynt weithio drwy'r gwahanol adrannau, gan nodi'r wybodaeth sydd ar bob label ar gyfer yr holl adrannau ar y daflen weithgaredd. </w:t>
      </w:r>
    </w:p>
    <w:p w:rsidR="00EA2E54" w:rsidRDefault="00777183" w:rsidP="00A530B3">
      <w:r>
        <w:rPr>
          <w:lang w:val="cy-GB"/>
        </w:rPr>
        <w:t>Er mwyn ymestyn y gweithgaredd, pan fydd grwpiau wedi gorffen gyda'u heitemau, gallant gyfnewid eitemau gyda grŵp arall.</w:t>
      </w:r>
    </w:p>
    <w:p w:rsidR="00EA2E54" w:rsidRDefault="00777183" w:rsidP="00A530B3">
      <w:r>
        <w:rPr>
          <w:lang w:val="cy-GB"/>
        </w:rPr>
        <w:t>Bydd angen o leiaf 10 - 15 munud i ddisgyblion gwblhau'r gweithgaredd.</w:t>
      </w:r>
    </w:p>
    <w:p w:rsidR="00B235B6" w:rsidRDefault="00777183" w:rsidP="00A530B3">
      <w:r>
        <w:rPr>
          <w:lang w:val="cy-GB"/>
        </w:rPr>
        <w:t xml:space="preserve">Unwaith y bydd y disgyblion wedi gorffen, byddwch chi (yr athro) yn arwain trafodaeth ar bob rhan o'r label bwyd ac yn caniatáu i bob grŵp roi enghraifft o'r hyn y maent wedi'i ddarganfod ar gyfer yr adrannau. </w:t>
      </w:r>
    </w:p>
    <w:p w:rsidR="00EA339C" w:rsidRDefault="00777183" w:rsidP="00A530B3">
      <w:r>
        <w:rPr>
          <w:lang w:val="cy-GB"/>
        </w:rPr>
        <w:t xml:space="preserve">Dylai'r disgyblion drafod pam fod pob adran yn berthnasol a nodi beth mae'r wybodaeth sydd ar gael yn ei olygu iddynt. </w:t>
      </w:r>
    </w:p>
    <w:p w:rsidR="00EA2E54" w:rsidRDefault="00777183" w:rsidP="00A530B3">
      <w:r>
        <w:rPr>
          <w:lang w:val="cy-GB"/>
        </w:rPr>
        <w:t>Yna, gallwch chi eu holi a ydynt yn gallu meddwl am unrhyw un y mae'r rhan hon o wybodaeth yn arbennig o bwysig iddyn nhw, a pham. Bydd hyn yn arwain at drafodaeth am bobl sydd â gofynion alergenau/deiet.</w:t>
      </w:r>
    </w:p>
    <w:p w:rsidR="00B235B6" w:rsidRDefault="00777183" w:rsidP="00A530B3">
      <w:r>
        <w:rPr>
          <w:lang w:val="cy-GB"/>
        </w:rPr>
        <w:t>Ar gyfer disgyblion iau, gellir cyfyngu ar nifer yr adrannau i'w trafod i ddyddiadau defnyddio erbyn/ar ei orau cyn, gwybodaeth storio ac unrhyw wybodaeth arall sy'n briodol i'w grŵp oedran. Gallwch drafod unrhyw adrannau sydd heb eu trafod o fewn yr adran 'unrhyw wybodaeth arall'.</w:t>
      </w:r>
    </w:p>
    <w:p w:rsidR="00B235B6" w:rsidRDefault="00777183" w:rsidP="00A530B3">
      <w:r>
        <w:rPr>
          <w:lang w:val="cy-GB"/>
        </w:rPr>
        <w:t>Gall disgyblion hŷn hefyd gwblhau taflen weithgaredd y daith fwyd ar gyfer pob eitem.</w:t>
      </w:r>
    </w:p>
    <w:p w:rsidR="00EA339C" w:rsidRDefault="00F5208D" w:rsidP="00A530B3"/>
    <w:p w:rsidR="005643FD" w:rsidRDefault="00F5208D" w:rsidP="00A530B3"/>
    <w:p w:rsidR="00B235B6" w:rsidRPr="00EA339C" w:rsidRDefault="00777183" w:rsidP="00A530B3">
      <w:pPr>
        <w:rPr>
          <w:b/>
          <w:i/>
        </w:rPr>
      </w:pPr>
      <w:r w:rsidRPr="00EA339C">
        <w:rPr>
          <w:b/>
          <w:bCs/>
          <w:i/>
          <w:iCs/>
          <w:lang w:val="cy-GB"/>
        </w:rPr>
        <w:t xml:space="preserve">Nodiadau athrawon / Adrannau labeli bwyd i'w trafod: </w:t>
      </w:r>
    </w:p>
    <w:p w:rsidR="00FD252A" w:rsidRDefault="00F5208D" w:rsidP="00A530B3">
      <w:pPr>
        <w:rPr>
          <w:b/>
          <w:i/>
        </w:rPr>
      </w:pPr>
    </w:p>
    <w:p w:rsidR="00BD4EEB" w:rsidRPr="00EA339C" w:rsidRDefault="00777183" w:rsidP="00A530B3">
      <w:pPr>
        <w:rPr>
          <w:b/>
          <w:i/>
        </w:rPr>
      </w:pPr>
      <w:r w:rsidRPr="00EA339C">
        <w:rPr>
          <w:b/>
          <w:bCs/>
          <w:i/>
          <w:iCs/>
          <w:lang w:val="cy-GB"/>
        </w:rPr>
        <w:t xml:space="preserve">Dyddiadau Defnyddio Erbyn / Ar ei orau cyn:  </w:t>
      </w:r>
    </w:p>
    <w:p w:rsidR="00BD4EEB" w:rsidRPr="00EA339C" w:rsidRDefault="00777183" w:rsidP="00A530B3">
      <w:pPr>
        <w:rPr>
          <w:u w:val="single"/>
        </w:rPr>
      </w:pPr>
      <w:r w:rsidRPr="00EA339C">
        <w:rPr>
          <w:u w:val="single"/>
          <w:lang w:val="cy-GB"/>
        </w:rPr>
        <w:t xml:space="preserve">Arwain y disgyblion i drafod: </w:t>
      </w:r>
    </w:p>
    <w:p w:rsidR="00A530B3" w:rsidRDefault="00777183" w:rsidP="00A530B3">
      <w:r>
        <w:rPr>
          <w:lang w:val="cy-GB"/>
        </w:rPr>
        <w:t>Ble mae'r wybodaeth wedi'i harddangos? Pam fod hyn yn amlwg ar y deunydd pecynnu? A oes gwahaniaeth rhwng y ddau fath? Beth allai hyn ei olygu o ran storio'r bwyd?</w:t>
      </w:r>
    </w:p>
    <w:p w:rsidR="00FD252A" w:rsidRDefault="00F5208D" w:rsidP="00A530B3">
      <w:pPr>
        <w:rPr>
          <w:u w:val="single"/>
        </w:rPr>
      </w:pPr>
    </w:p>
    <w:p w:rsidR="00BD4EEB" w:rsidRPr="00EA339C" w:rsidRDefault="00777183" w:rsidP="00A530B3">
      <w:pPr>
        <w:rPr>
          <w:u w:val="single"/>
        </w:rPr>
      </w:pPr>
      <w:r w:rsidRPr="00EA339C">
        <w:rPr>
          <w:u w:val="single"/>
          <w:lang w:val="cy-GB"/>
        </w:rPr>
        <w:t>Pwyntiau/gwybodaeth addysgu:</w:t>
      </w:r>
    </w:p>
    <w:p w:rsidR="00EA339C" w:rsidRDefault="00777183" w:rsidP="00BD4EEB">
      <w:r>
        <w:rPr>
          <w:lang w:val="cy-GB"/>
        </w:rPr>
        <w:t>Mae'r dyddiad 'defnyddio erbyn' yn ymwneud â diogelwch bwyd a dyma'r dyddiad pwysicaf i'w gofio.</w:t>
      </w:r>
    </w:p>
    <w:p w:rsidR="00EA339C" w:rsidRDefault="00777183" w:rsidP="00BD4EEB">
      <w:r>
        <w:rPr>
          <w:lang w:val="cy-GB"/>
        </w:rPr>
        <w:t xml:space="preserve">Mae modd bwyta bwydydd (a rhewi y rhan fwyaf) hyd at y dyddiad ‘defnyddio erbyn’, ond nid ar ôl hynny. </w:t>
      </w:r>
    </w:p>
    <w:p w:rsidR="00EA339C" w:rsidRDefault="00777183" w:rsidP="00BD4EEB">
      <w:r>
        <w:rPr>
          <w:lang w:val="cy-GB"/>
        </w:rPr>
        <w:t xml:space="preserve">Mae dyddiadau 'defnyddio erbyn' i'w gweld ar fwyd sy'n mynd yn ddrwg yn gyflym, fel cynhyrchion cig neu salad sydd wedi'i baratoi ymlaen llaw. </w:t>
      </w:r>
    </w:p>
    <w:p w:rsidR="00EA339C" w:rsidRDefault="00777183" w:rsidP="00BD4EEB">
      <w:r>
        <w:rPr>
          <w:lang w:val="cy-GB"/>
        </w:rPr>
        <w:t xml:space="preserve">Er mwyn i'r dyddiad 'defnyddio erbyn' fod yn ganllaw dilys, rhaid i chi ddilyn cyfarwyddiadau storio yn ofalus. </w:t>
      </w:r>
    </w:p>
    <w:p w:rsidR="00BD4EEB" w:rsidRDefault="00777183" w:rsidP="00BD4EEB">
      <w:r w:rsidRPr="00BD4EEB">
        <w:rPr>
          <w:lang w:val="cy-GB"/>
        </w:rPr>
        <w:t>Ar ôl y dyddiad 'defnyddio erbyn', peidiwch â'i fwyta, ei goginio na'i rewi. Gallai'r bwyd fod yn anniogel i'w fwyta neu ei yfed, hyd yn oed os yw wedi'i storio'n gywir ac yn edrych ac yn arogli'n iawn.</w:t>
      </w:r>
    </w:p>
    <w:p w:rsidR="00EA339C" w:rsidRDefault="00777183" w:rsidP="00BD4EEB">
      <w:r>
        <w:rPr>
          <w:lang w:val="cy-GB"/>
        </w:rPr>
        <w:t xml:space="preserve">Mae'r dyddiad 'ar ei orau cyn' yn ymwneud ag ansawdd ac nid diogelwch. Bydd bwyd yn ddiogel i’w fwyta ar ôl y dyddiad hwn, ond efallai na fydd ar ei orau. Efallai na fydd y blas na'r gwead cystal. </w:t>
      </w:r>
    </w:p>
    <w:p w:rsidR="00BD4EEB" w:rsidRDefault="00777183" w:rsidP="00BD4EEB">
      <w:r>
        <w:rPr>
          <w:lang w:val="cy-GB"/>
        </w:rPr>
        <w:t>Mae'r dyddiadau 'ar ei orau cyn' yn ymddangos ar amrywiaeth eang o fwydydd wedi'u rhewi, eu sychu, mewn tun a bwydydd eraill. Bydd y dyddiad 'ar ei orau cyn' ond yn ddilys os bydd y bwyd yn cael ei storio yn ôl y cyfarwyddiadau ar y label.</w:t>
      </w:r>
    </w:p>
    <w:p w:rsidR="003D2C6B" w:rsidRDefault="00777183" w:rsidP="00A530B3">
      <w:r>
        <w:rPr>
          <w:lang w:val="cy-GB"/>
        </w:rPr>
        <w:t xml:space="preserve">I roi rhagor o wybodaeth, dangoswch fideo yr Asiantaeth Safonau Bwyd i'r disgyblion: </w:t>
      </w:r>
      <w:hyperlink r:id="rId6" w:history="1">
        <w:r w:rsidRPr="005B393A">
          <w:rPr>
            <w:rStyle w:val="Hyperlink"/>
            <w:lang w:val="cy-GB"/>
          </w:rPr>
          <w:t>https://www.food.gov.uk/science/microbiology/use-by-and-best-before-dates</w:t>
        </w:r>
        <w:r w:rsidRPr="005B393A">
          <w:rPr>
            <w:rStyle w:val="Hyperlink"/>
            <w:u w:val="none"/>
            <w:lang w:val="cy-GB"/>
          </w:rPr>
          <w:t xml:space="preserve"> – cliciwch ar ‘Cymraeg’</w:t>
        </w:r>
      </w:hyperlink>
    </w:p>
    <w:p w:rsidR="00EA339C" w:rsidRDefault="00F5208D" w:rsidP="00A530B3"/>
    <w:p w:rsidR="00FD252A" w:rsidRDefault="00F5208D" w:rsidP="00A530B3">
      <w:pPr>
        <w:rPr>
          <w:b/>
          <w:i/>
        </w:rPr>
      </w:pPr>
    </w:p>
    <w:p w:rsidR="00FD252A" w:rsidRDefault="00F5208D" w:rsidP="00A530B3">
      <w:pPr>
        <w:rPr>
          <w:b/>
          <w:i/>
        </w:rPr>
      </w:pPr>
    </w:p>
    <w:p w:rsidR="00FD252A" w:rsidRDefault="00F5208D" w:rsidP="00A530B3">
      <w:pPr>
        <w:rPr>
          <w:b/>
          <w:i/>
        </w:rPr>
      </w:pPr>
    </w:p>
    <w:p w:rsidR="00BD4EEB" w:rsidRPr="00EA339C" w:rsidRDefault="00777183" w:rsidP="00A530B3">
      <w:pPr>
        <w:rPr>
          <w:b/>
          <w:i/>
        </w:rPr>
      </w:pPr>
      <w:r w:rsidRPr="00EA339C">
        <w:rPr>
          <w:b/>
          <w:bCs/>
          <w:i/>
          <w:iCs/>
          <w:lang w:val="cy-GB"/>
        </w:rPr>
        <w:t xml:space="preserve">Gwybodaeth storio: </w:t>
      </w:r>
    </w:p>
    <w:p w:rsidR="00BD4EEB" w:rsidRPr="00EA339C" w:rsidRDefault="00777183" w:rsidP="00A530B3">
      <w:pPr>
        <w:rPr>
          <w:i/>
        </w:rPr>
      </w:pPr>
      <w:r w:rsidRPr="00EA339C">
        <w:rPr>
          <w:i/>
          <w:iCs/>
          <w:u w:val="single"/>
          <w:lang w:val="cy-GB"/>
        </w:rPr>
        <w:t xml:space="preserve">Ewch ati i arwain y disgyblion i drafod: </w:t>
      </w:r>
    </w:p>
    <w:p w:rsidR="00A530B3" w:rsidRDefault="00777183" w:rsidP="00A530B3">
      <w:r>
        <w:rPr>
          <w:lang w:val="cy-GB"/>
        </w:rPr>
        <w:t>Ble dylid storio'r bwyd? Pam y dylid ei storio yn y lle hwn? A ddylid ei storio mewn man gwahanol ar ôl ei agor, ac os felly, pam?</w:t>
      </w:r>
    </w:p>
    <w:p w:rsidR="00FD252A" w:rsidRDefault="00F5208D" w:rsidP="00A530B3">
      <w:pPr>
        <w:rPr>
          <w:u w:val="single"/>
        </w:rPr>
      </w:pPr>
    </w:p>
    <w:p w:rsidR="00BD4EEB" w:rsidRPr="00EA339C" w:rsidRDefault="00777183" w:rsidP="00A530B3">
      <w:pPr>
        <w:rPr>
          <w:u w:val="single"/>
        </w:rPr>
      </w:pPr>
      <w:r w:rsidRPr="00EA339C">
        <w:rPr>
          <w:u w:val="single"/>
          <w:lang w:val="cy-GB"/>
        </w:rPr>
        <w:t>Pwyntiau/gwybodaeth addysgu:</w:t>
      </w:r>
    </w:p>
    <w:p w:rsidR="00A24ECA" w:rsidRDefault="00777183" w:rsidP="00A530B3">
      <w:r>
        <w:rPr>
          <w:lang w:val="cy-GB"/>
        </w:rPr>
        <w:t>Fel rheol, mae gan fwyd sy'n dirywio'n gyflym gyfarwyddiadau storio arno sy'n dweud pa mor hir y gallwch chi gadw'r bwyd ac a oes angen ei gadw yn yr oergell.</w:t>
      </w:r>
    </w:p>
    <w:p w:rsidR="00A24ECA" w:rsidRDefault="00777183" w:rsidP="00A530B3">
      <w:r>
        <w:rPr>
          <w:lang w:val="cy-GB"/>
        </w:rPr>
        <w:t xml:space="preserve">Dylid cadw bwyd gyda dyddiadau 'defnyddio erbyn' yn yr oergell bob amser. </w:t>
      </w:r>
    </w:p>
    <w:p w:rsidR="00A24ECA" w:rsidRDefault="00777183" w:rsidP="00A530B3">
      <w:r>
        <w:rPr>
          <w:lang w:val="cy-GB"/>
        </w:rPr>
        <w:t xml:space="preserve">Unwaith y caiff bwyd ei agor, fe allai ddirywio yn gyflymach ac o ganlyniad, efallai y bydd angen ei storio mewn oergell. Bydd hyn yn cael ei nodi ar y label os felly. Dylid gorchuddio bwyd sydd wedi'i agor bob amser, mewn cynhwysydd wedi'i selio yn yr oergell. Ni ddylid gadael bwyd yn ei dun gwreiddiol yn yr oergell. </w:t>
      </w:r>
    </w:p>
    <w:p w:rsidR="00A24ECA" w:rsidRDefault="00777183" w:rsidP="00A530B3">
      <w:r>
        <w:rPr>
          <w:lang w:val="cy-GB"/>
        </w:rPr>
        <w:t xml:space="preserve">Gall cyfarwyddiadau storio hefyd ddweud wrthych chi am ba hyd y bydd y bwyd yn para ar ôl iddo gael ei agor, e.e. bwyta o fewn deuddydd ar ôl ei agor. </w:t>
      </w:r>
    </w:p>
    <w:p w:rsidR="00A24ECA" w:rsidRDefault="00777183" w:rsidP="00A530B3">
      <w:r>
        <w:rPr>
          <w:lang w:val="cy-GB"/>
        </w:rPr>
        <w:t xml:space="preserve">Mae angen gwirio a dilyn unrhyw gyfarwyddiadau storio yn ofalus. </w:t>
      </w:r>
    </w:p>
    <w:p w:rsidR="00BD4EEB" w:rsidRDefault="00F5208D" w:rsidP="00A530B3"/>
    <w:p w:rsidR="00BD4EEB" w:rsidRPr="00A9152A" w:rsidRDefault="00777183" w:rsidP="00A530B3">
      <w:pPr>
        <w:rPr>
          <w:b/>
          <w:i/>
        </w:rPr>
      </w:pPr>
      <w:r w:rsidRPr="00A9152A">
        <w:rPr>
          <w:b/>
          <w:bCs/>
          <w:i/>
          <w:iCs/>
          <w:lang w:val="cy-GB"/>
        </w:rPr>
        <w:t xml:space="preserve">Gwybodaeth am alergenau: </w:t>
      </w:r>
    </w:p>
    <w:p w:rsidR="00BD4EEB" w:rsidRPr="00A9152A" w:rsidRDefault="00777183" w:rsidP="00A530B3">
      <w:pPr>
        <w:rPr>
          <w:u w:val="single"/>
        </w:rPr>
      </w:pPr>
      <w:r w:rsidRPr="00A9152A">
        <w:rPr>
          <w:u w:val="single"/>
          <w:lang w:val="cy-GB"/>
        </w:rPr>
        <w:t>Ewch ati i arwain y disgyblion i drafod:</w:t>
      </w:r>
    </w:p>
    <w:p w:rsidR="00A530B3" w:rsidRDefault="00777183" w:rsidP="00A530B3">
      <w:r>
        <w:rPr>
          <w:lang w:val="cy-GB"/>
        </w:rPr>
        <w:t xml:space="preserve">Beth yw gwybodaeth am alergenau? Pam fod angen yr wybodaeth? Sut mae gwybodaeth am alergenau ar y pecyn yn cael ei darparu? </w:t>
      </w:r>
    </w:p>
    <w:p w:rsidR="00FD252A" w:rsidRDefault="00F5208D" w:rsidP="00A530B3">
      <w:pPr>
        <w:rPr>
          <w:u w:val="single"/>
        </w:rPr>
      </w:pPr>
    </w:p>
    <w:p w:rsidR="00EF6D41" w:rsidRPr="00A9152A" w:rsidRDefault="00777183" w:rsidP="00A530B3">
      <w:pPr>
        <w:rPr>
          <w:u w:val="single"/>
        </w:rPr>
      </w:pPr>
      <w:r w:rsidRPr="00A9152A">
        <w:rPr>
          <w:u w:val="single"/>
          <w:lang w:val="cy-GB"/>
        </w:rPr>
        <w:t>Pwyntiau/gwybodaeth addysgu:</w:t>
      </w:r>
    </w:p>
    <w:p w:rsidR="00EF6D41" w:rsidRDefault="00777183" w:rsidP="00A530B3">
      <w:r>
        <w:rPr>
          <w:lang w:val="cy-GB"/>
        </w:rPr>
        <w:lastRenderedPageBreak/>
        <w:t>Caiff gwybodaeth am alergenau ei darparu ar ddeunydd pecynnu fel bod pobl ag alergedd/anoddefiad bwyd yn gallu sicrhau nad ydynt yn bwyta unrhyw fwyd a allai gynnwys un o'r cynhwysion y mae ganddynt alergedd iddo.</w:t>
      </w:r>
    </w:p>
    <w:p w:rsidR="00EF6D41" w:rsidRDefault="00777183" w:rsidP="00A530B3">
      <w:r>
        <w:rPr>
          <w:lang w:val="cy-GB"/>
        </w:rPr>
        <w:t xml:space="preserve">Rhaid i bobl sydd ag alergeddau/anoddefiadau bwyd fod yn hynod ofalus am yr hyn maen nhw'n ei fwyta. Mae labelu bwyd yn bwysig iawn i'r rhai sydd ag alergeddau/anoddefiadau bwyd gan bod sgîl-effeithiau difrifol iawn yn bosib i bobl sy'n bwyta bwyd y maent ag alergedd iddynt. </w:t>
      </w:r>
    </w:p>
    <w:p w:rsidR="00EF6D41" w:rsidRDefault="00777183" w:rsidP="00A530B3">
      <w:r w:rsidRPr="00EF6D41">
        <w:rPr>
          <w:lang w:val="cy-GB"/>
        </w:rPr>
        <w:t xml:space="preserve">Mae alergeddau/anoddefiadau bwyd yn gallu newid bywyd. Yn y Deyrnas Unedig maent yn effeithio ar oddeutu 8% o blant a 2% o oedolion. Ym mis Rhagfyr 2014, newidiodd y gyfraith ar sut roedd busnesau bwyd yn darparu gwybodaeth alergenau, i'w gwneud hi'n haws wrth brynu bwyd neu fwyta allan os oes gennych chi alergedd neu anoddefiad. </w:t>
      </w:r>
    </w:p>
    <w:p w:rsidR="00EF6D41" w:rsidRDefault="00777183" w:rsidP="00A530B3">
      <w:r>
        <w:rPr>
          <w:lang w:val="cy-GB"/>
        </w:rPr>
        <w:t xml:space="preserve">Gellir arddangos alergenau ar label bwyd ar wahân, ond fe fydd hefyd yn cael ei bwysleisio mewn rhyw ffordd yn y rhestr o gynhwysion. Gallai hyn olygu eu bod yn cael eu hamlygu mewn print </w:t>
      </w:r>
      <w:r>
        <w:rPr>
          <w:b/>
          <w:bCs/>
          <w:lang w:val="cy-GB"/>
        </w:rPr>
        <w:t>Trwm</w:t>
      </w:r>
      <w:r>
        <w:rPr>
          <w:lang w:val="cy-GB"/>
        </w:rPr>
        <w:t xml:space="preserve">, print </w:t>
      </w:r>
      <w:r>
        <w:rPr>
          <w:i/>
          <w:iCs/>
          <w:lang w:val="cy-GB"/>
        </w:rPr>
        <w:t>italig</w:t>
      </w:r>
      <w:r>
        <w:rPr>
          <w:lang w:val="cy-GB"/>
        </w:rPr>
        <w:t xml:space="preserve">, drwy </w:t>
      </w:r>
      <w:r>
        <w:rPr>
          <w:u w:val="single"/>
          <w:lang w:val="cy-GB"/>
        </w:rPr>
        <w:t>danlinellu</w:t>
      </w:r>
      <w:r>
        <w:rPr>
          <w:lang w:val="cy-GB"/>
        </w:rPr>
        <w:t xml:space="preserve"> neu eu </w:t>
      </w:r>
      <w:r w:rsidRPr="00EF6D41">
        <w:rPr>
          <w:highlight w:val="yellow"/>
          <w:lang w:val="cy-GB"/>
        </w:rPr>
        <w:t>huwcholeuo</w:t>
      </w:r>
      <w:r>
        <w:rPr>
          <w:lang w:val="cy-GB"/>
        </w:rPr>
        <w:t xml:space="preserve">. </w:t>
      </w:r>
    </w:p>
    <w:p w:rsidR="003D2C6B" w:rsidRDefault="00777183" w:rsidP="003D2C6B">
      <w:r>
        <w:rPr>
          <w:lang w:val="cy-GB"/>
        </w:rPr>
        <w:t>Dyma'r 14 o alergenau y mae'n rhaid eu harddangos ar label bwyd:</w:t>
      </w:r>
    </w:p>
    <w:p w:rsidR="003D2C6B" w:rsidRDefault="00777183" w:rsidP="003D2C6B">
      <w:pPr>
        <w:pStyle w:val="NoSpacing"/>
        <w:numPr>
          <w:ilvl w:val="0"/>
          <w:numId w:val="1"/>
        </w:numPr>
      </w:pPr>
      <w:r>
        <w:rPr>
          <w:lang w:val="cy-GB"/>
        </w:rPr>
        <w:t>seleri</w:t>
      </w:r>
    </w:p>
    <w:p w:rsidR="003D2C6B" w:rsidRDefault="00777183" w:rsidP="003D2C6B">
      <w:pPr>
        <w:pStyle w:val="NoSpacing"/>
        <w:numPr>
          <w:ilvl w:val="0"/>
          <w:numId w:val="1"/>
        </w:numPr>
      </w:pPr>
      <w:r>
        <w:rPr>
          <w:lang w:val="cy-GB"/>
        </w:rPr>
        <w:t>grawnfwydydd sy'n cynnwys glwten (gan gynnwys gwenith, rhyg, haidd a cheirch)</w:t>
      </w:r>
    </w:p>
    <w:p w:rsidR="003D2C6B" w:rsidRDefault="00777183" w:rsidP="003D2C6B">
      <w:pPr>
        <w:pStyle w:val="NoSpacing"/>
        <w:numPr>
          <w:ilvl w:val="0"/>
          <w:numId w:val="1"/>
        </w:numPr>
      </w:pPr>
      <w:r>
        <w:rPr>
          <w:lang w:val="cy-GB"/>
        </w:rPr>
        <w:t>cramenogion (gan gynnwys corgimychiaid, crancod a chimychiaid)</w:t>
      </w:r>
    </w:p>
    <w:p w:rsidR="003D2C6B" w:rsidRDefault="00777183" w:rsidP="003D2C6B">
      <w:pPr>
        <w:pStyle w:val="NoSpacing"/>
        <w:numPr>
          <w:ilvl w:val="0"/>
          <w:numId w:val="1"/>
        </w:numPr>
      </w:pPr>
      <w:r>
        <w:rPr>
          <w:lang w:val="cy-GB"/>
        </w:rPr>
        <w:t>wyau</w:t>
      </w:r>
    </w:p>
    <w:p w:rsidR="003D2C6B" w:rsidRDefault="00777183" w:rsidP="003D2C6B">
      <w:pPr>
        <w:pStyle w:val="NoSpacing"/>
        <w:numPr>
          <w:ilvl w:val="0"/>
          <w:numId w:val="1"/>
        </w:numPr>
      </w:pPr>
      <w:r>
        <w:rPr>
          <w:lang w:val="cy-GB"/>
        </w:rPr>
        <w:t>pysgod</w:t>
      </w:r>
    </w:p>
    <w:p w:rsidR="003D2C6B" w:rsidRDefault="00777183" w:rsidP="003D2C6B">
      <w:pPr>
        <w:pStyle w:val="NoSpacing"/>
        <w:numPr>
          <w:ilvl w:val="0"/>
          <w:numId w:val="1"/>
        </w:numPr>
      </w:pPr>
      <w:r>
        <w:rPr>
          <w:lang w:val="cy-GB"/>
        </w:rPr>
        <w:t>bys y blaidd (planhigion gardd cyffredin yw bys y blaidd, a defnyddir yr hadau o rai amrywiaethau i wneud blawd)</w:t>
      </w:r>
    </w:p>
    <w:p w:rsidR="003D2C6B" w:rsidRDefault="00777183" w:rsidP="003D2C6B">
      <w:pPr>
        <w:pStyle w:val="NoSpacing"/>
        <w:numPr>
          <w:ilvl w:val="0"/>
          <w:numId w:val="1"/>
        </w:numPr>
      </w:pPr>
      <w:r>
        <w:rPr>
          <w:lang w:val="cy-GB"/>
        </w:rPr>
        <w:t>llaeth</w:t>
      </w:r>
    </w:p>
    <w:p w:rsidR="003D2C6B" w:rsidRDefault="00777183" w:rsidP="003D2C6B">
      <w:pPr>
        <w:pStyle w:val="NoSpacing"/>
        <w:numPr>
          <w:ilvl w:val="0"/>
          <w:numId w:val="1"/>
        </w:numPr>
      </w:pPr>
      <w:r>
        <w:rPr>
          <w:lang w:val="cy-GB"/>
        </w:rPr>
        <w:t>molysgiaid (gan gynnwys cregyn gleision a wystrys)</w:t>
      </w:r>
    </w:p>
    <w:p w:rsidR="003D2C6B" w:rsidRDefault="00777183" w:rsidP="003D2C6B">
      <w:pPr>
        <w:pStyle w:val="NoSpacing"/>
        <w:numPr>
          <w:ilvl w:val="0"/>
          <w:numId w:val="1"/>
        </w:numPr>
      </w:pPr>
      <w:r>
        <w:rPr>
          <w:lang w:val="cy-GB"/>
        </w:rPr>
        <w:t>mwstard</w:t>
      </w:r>
    </w:p>
    <w:p w:rsidR="003D2C6B" w:rsidRDefault="00777183" w:rsidP="003D2C6B">
      <w:pPr>
        <w:pStyle w:val="NoSpacing"/>
        <w:numPr>
          <w:ilvl w:val="0"/>
          <w:numId w:val="1"/>
        </w:numPr>
      </w:pPr>
      <w:r>
        <w:rPr>
          <w:lang w:val="cy-GB"/>
        </w:rPr>
        <w:t>cnau coed – fel cnau almon, cnau cyll, cnau Ffrengig, cnau Brasil, cnau cashew, cnau pecan, cnau pistachio a chnau macadamia</w:t>
      </w:r>
    </w:p>
    <w:p w:rsidR="003D2C6B" w:rsidRDefault="00777183" w:rsidP="003D2C6B">
      <w:pPr>
        <w:pStyle w:val="NoSpacing"/>
        <w:numPr>
          <w:ilvl w:val="0"/>
          <w:numId w:val="1"/>
        </w:numPr>
      </w:pPr>
      <w:r>
        <w:rPr>
          <w:lang w:val="cy-GB"/>
        </w:rPr>
        <w:t xml:space="preserve">pysgnau </w:t>
      </w:r>
    </w:p>
    <w:p w:rsidR="003D2C6B" w:rsidRDefault="00777183" w:rsidP="003D2C6B">
      <w:pPr>
        <w:pStyle w:val="NoSpacing"/>
        <w:numPr>
          <w:ilvl w:val="0"/>
          <w:numId w:val="1"/>
        </w:numPr>
      </w:pPr>
      <w:r>
        <w:rPr>
          <w:lang w:val="cy-GB"/>
        </w:rPr>
        <w:t>hadau sesame</w:t>
      </w:r>
    </w:p>
    <w:p w:rsidR="003D2C6B" w:rsidRDefault="00777183" w:rsidP="003D2C6B">
      <w:pPr>
        <w:pStyle w:val="NoSpacing"/>
        <w:numPr>
          <w:ilvl w:val="0"/>
          <w:numId w:val="1"/>
        </w:numPr>
      </w:pPr>
      <w:r>
        <w:rPr>
          <w:lang w:val="cy-GB"/>
        </w:rPr>
        <w:t>ffa soia</w:t>
      </w:r>
    </w:p>
    <w:p w:rsidR="00EF6D41" w:rsidRDefault="00777183" w:rsidP="003D2C6B">
      <w:pPr>
        <w:pStyle w:val="NoSpacing"/>
        <w:numPr>
          <w:ilvl w:val="0"/>
          <w:numId w:val="1"/>
        </w:numPr>
      </w:pPr>
      <w:r>
        <w:rPr>
          <w:lang w:val="cy-GB"/>
        </w:rPr>
        <w:t>sylffwr deuocsid neu sylffitau (cyffeithyddion a ddefnyddir mewn rhai bwydydd a diodydd)</w:t>
      </w:r>
    </w:p>
    <w:p w:rsidR="00A9152A" w:rsidRDefault="00F5208D" w:rsidP="003D2C6B">
      <w:pPr>
        <w:pStyle w:val="NoSpacing"/>
      </w:pPr>
    </w:p>
    <w:p w:rsidR="00A9152A" w:rsidRDefault="00777183" w:rsidP="003D2C6B">
      <w:pPr>
        <w:pStyle w:val="NoSpacing"/>
      </w:pPr>
      <w:r>
        <w:rPr>
          <w:lang w:val="cy-GB"/>
        </w:rPr>
        <w:t>Gofynnwch faint o'r alergenau hyn y gall y disgyblion ddyfalu. Yna, cyflwynwch y gweddill iddynt, yn enwedig y rhai nad ydynt wedi clywed amdanynt o'r blaen.</w:t>
      </w:r>
    </w:p>
    <w:p w:rsidR="00A9152A" w:rsidRDefault="00F5208D" w:rsidP="003D2C6B">
      <w:pPr>
        <w:pStyle w:val="NoSpacing"/>
      </w:pPr>
    </w:p>
    <w:p w:rsidR="003D2C6B" w:rsidRDefault="00777183" w:rsidP="003D2C6B">
      <w:pPr>
        <w:pStyle w:val="NoSpacing"/>
      </w:pPr>
      <w:r>
        <w:rPr>
          <w:lang w:val="cy-GB"/>
        </w:rPr>
        <w:t xml:space="preserve">I roi rhagor o wybodaeth, dangoswch fideo'r ASB i'r disgyblion: </w:t>
      </w:r>
      <w:hyperlink r:id="rId7" w:history="1">
        <w:r w:rsidRPr="005B393A">
          <w:rPr>
            <w:rStyle w:val="Hyperlink"/>
            <w:lang w:val="cy-GB"/>
          </w:rPr>
          <w:t>https://www.youtube.com/watch?time_continue=7</w:t>
        </w:r>
      </w:hyperlink>
    </w:p>
    <w:p w:rsidR="003D2C6B" w:rsidRDefault="00F5208D" w:rsidP="003D2C6B">
      <w:pPr>
        <w:pStyle w:val="NoSpacing"/>
      </w:pPr>
    </w:p>
    <w:p w:rsidR="00A9152A" w:rsidRDefault="00F5208D" w:rsidP="00A530B3"/>
    <w:p w:rsidR="005643FD" w:rsidRDefault="00F5208D" w:rsidP="00A530B3">
      <w:pPr>
        <w:rPr>
          <w:b/>
          <w:i/>
        </w:rPr>
      </w:pPr>
    </w:p>
    <w:p w:rsidR="00296112" w:rsidRPr="00A9152A" w:rsidRDefault="00777183" w:rsidP="00A530B3">
      <w:pPr>
        <w:rPr>
          <w:b/>
          <w:i/>
        </w:rPr>
      </w:pPr>
      <w:r w:rsidRPr="00A9152A">
        <w:rPr>
          <w:b/>
          <w:bCs/>
          <w:i/>
          <w:iCs/>
          <w:lang w:val="cy-GB"/>
        </w:rPr>
        <w:t xml:space="preserve">Gwlad tarddiad: </w:t>
      </w:r>
    </w:p>
    <w:p w:rsidR="00296112" w:rsidRPr="00A9152A" w:rsidRDefault="00777183" w:rsidP="00A530B3">
      <w:pPr>
        <w:rPr>
          <w:u w:val="single"/>
        </w:rPr>
      </w:pPr>
      <w:r w:rsidRPr="00A9152A">
        <w:rPr>
          <w:u w:val="single"/>
          <w:lang w:val="cy-GB"/>
        </w:rPr>
        <w:t>Arwain y disgyblion i drafod:</w:t>
      </w:r>
    </w:p>
    <w:p w:rsidR="00A530B3" w:rsidRDefault="00777183" w:rsidP="00A530B3">
      <w:r>
        <w:rPr>
          <w:lang w:val="cy-GB"/>
        </w:rPr>
        <w:t xml:space="preserve">Pa fath o daith y mae'r bwyd wedi'i wneud i gyrraedd yr archfarchnad? Pa fathau o drafnidiaeth a allai fod wedi cael eu defnyddio? Beth mae hyn yn ei olygu ar gyfer yr eitem fwyd (ansawdd, cost)? Sawl milltir y mae'r bwyd wedi teithio? A oes effeithiau posibl ar yr amgylchedd? Beth yw'r dewisiadau amgen? </w:t>
      </w:r>
    </w:p>
    <w:p w:rsidR="00FD252A" w:rsidRDefault="00F5208D" w:rsidP="00A530B3">
      <w:pPr>
        <w:rPr>
          <w:u w:val="single"/>
        </w:rPr>
      </w:pPr>
    </w:p>
    <w:p w:rsidR="00296112" w:rsidRPr="00A9152A" w:rsidRDefault="00777183" w:rsidP="00A530B3">
      <w:pPr>
        <w:rPr>
          <w:u w:val="single"/>
        </w:rPr>
      </w:pPr>
      <w:r w:rsidRPr="00A9152A">
        <w:rPr>
          <w:u w:val="single"/>
          <w:lang w:val="cy-GB"/>
        </w:rPr>
        <w:t>Pwyntiau/gwybodaeth athrawon.</w:t>
      </w:r>
    </w:p>
    <w:p w:rsidR="001B4E4D" w:rsidRDefault="00777183" w:rsidP="00A530B3">
      <w:r>
        <w:rPr>
          <w:lang w:val="cy-GB"/>
        </w:rPr>
        <w:t xml:space="preserve">Datblygwyd y rhan hon i ddangos i'r disgyblion bod bwyd yn gorfod teithio cyn eu cyrraedd. Ar gyfer rhai bwydydd, gall hon fod yn daith hir, a gall hyn gael rhai sgil-effeithiau. Er enghraifft, po fwyaf o filltiroedd mae bwyd yn teithio, fe fydd yn creu mwy o lygredd fel sgil-gynnyrch. </w:t>
      </w:r>
    </w:p>
    <w:p w:rsidR="00296112" w:rsidRDefault="00777183" w:rsidP="00A530B3">
      <w:r>
        <w:rPr>
          <w:lang w:val="cy-GB"/>
        </w:rPr>
        <w:t xml:space="preserve">Defnyddiwch fapiau google neu ddarparwr map ar-lein arall i ddarganfod pa mor bell mae bwyd wedi teithio trwy deipio enw'r wlad tarddiad a chyfeiriad eich ysgol. </w:t>
      </w:r>
    </w:p>
    <w:p w:rsidR="00296112" w:rsidRDefault="00777183" w:rsidP="00A530B3">
      <w:r>
        <w:rPr>
          <w:lang w:val="cy-GB"/>
        </w:rPr>
        <w:t xml:space="preserve">Cyflwynwch y term 'milltir bwyd' i'r dosbarth. Mae hwn yn derm sy'n nodi'r pellter y mae eitem o fwyd wedi teithio o'r cynhyrchwr i'r defnyddiwr. Esboniwch i'r dosbarth mai'r cynhyrchwyr yw'r bobl sy'n gwneud/tyfu bwyd, ac mai nhw (y disgyblion) yw'r defnyddwyr. </w:t>
      </w:r>
    </w:p>
    <w:p w:rsidR="001B4E4D" w:rsidRDefault="00777183" w:rsidP="00A530B3">
      <w:r>
        <w:rPr>
          <w:lang w:val="cy-GB"/>
        </w:rPr>
        <w:t xml:space="preserve">Anogwch y disgyblion i ddod o hyd i'r wlad tarddiad ar fap os yw'n bell i ffwrdd neu'n wlad nad ydynt wedi clywed amdani, neu'n ansicr ble mae'r wlad. Gofynnwch iddynt drafod dull teithio'r bwyd a rhoi'r dulliau hyn mewn trefn sy'n cyd-fynd â sut byddai'r bwyd wedi cael ei gludo. Esboniwch y gall y dull cludo hefyd gael effaith ar faint o lygredd sy'n cael ei greu. </w:t>
      </w:r>
    </w:p>
    <w:p w:rsidR="00FD252A" w:rsidRDefault="00777183" w:rsidP="00A530B3">
      <w:r>
        <w:rPr>
          <w:lang w:val="cy-GB"/>
        </w:rPr>
        <w:t>Gall disgyblion hŷn ddefnyddio'r daflen weithgaredd gwlad tarddiad.</w:t>
      </w:r>
    </w:p>
    <w:p w:rsidR="00FD252A" w:rsidRDefault="00F5208D" w:rsidP="00A530B3"/>
    <w:p w:rsidR="005643FD" w:rsidRDefault="00F5208D" w:rsidP="00A530B3">
      <w:pPr>
        <w:rPr>
          <w:b/>
          <w:i/>
        </w:rPr>
      </w:pPr>
    </w:p>
    <w:p w:rsidR="005643FD" w:rsidRDefault="00F5208D" w:rsidP="00A530B3">
      <w:pPr>
        <w:rPr>
          <w:b/>
          <w:i/>
        </w:rPr>
      </w:pPr>
    </w:p>
    <w:p w:rsidR="005643FD" w:rsidRDefault="00F5208D" w:rsidP="00A530B3">
      <w:pPr>
        <w:rPr>
          <w:b/>
          <w:i/>
        </w:rPr>
      </w:pPr>
    </w:p>
    <w:p w:rsidR="005643FD" w:rsidRDefault="00F5208D" w:rsidP="00A530B3">
      <w:pPr>
        <w:rPr>
          <w:b/>
          <w:i/>
        </w:rPr>
      </w:pPr>
    </w:p>
    <w:p w:rsidR="005643FD" w:rsidRDefault="00F5208D" w:rsidP="00A530B3">
      <w:pPr>
        <w:rPr>
          <w:b/>
          <w:i/>
        </w:rPr>
      </w:pPr>
    </w:p>
    <w:p w:rsidR="005643FD" w:rsidRDefault="00F5208D" w:rsidP="00A530B3">
      <w:pPr>
        <w:rPr>
          <w:b/>
          <w:i/>
        </w:rPr>
      </w:pPr>
    </w:p>
    <w:p w:rsidR="00A530B3" w:rsidRPr="00A9152A" w:rsidRDefault="00777183" w:rsidP="00A530B3">
      <w:pPr>
        <w:rPr>
          <w:b/>
          <w:i/>
        </w:rPr>
      </w:pPr>
      <w:r w:rsidRPr="00A9152A">
        <w:rPr>
          <w:b/>
          <w:bCs/>
          <w:i/>
          <w:iCs/>
          <w:lang w:val="cy-GB"/>
        </w:rPr>
        <w:t xml:space="preserve">Cynhwysion: </w:t>
      </w:r>
      <w:bookmarkStart w:id="2" w:name="_Hlk512441027"/>
    </w:p>
    <w:bookmarkEnd w:id="2"/>
    <w:p w:rsidR="00A9152A" w:rsidRPr="00A9152A" w:rsidRDefault="00777183" w:rsidP="00253FED">
      <w:pPr>
        <w:rPr>
          <w:u w:val="single"/>
        </w:rPr>
      </w:pPr>
      <w:r w:rsidRPr="00A9152A">
        <w:rPr>
          <w:u w:val="single"/>
          <w:lang w:val="cy-GB"/>
        </w:rPr>
        <w:t>Ewch ati i arwain y disgyblion i drafod:</w:t>
      </w:r>
    </w:p>
    <w:p w:rsidR="001B4E4D" w:rsidRDefault="00777183" w:rsidP="00253FED">
      <w:r>
        <w:rPr>
          <w:lang w:val="cy-GB"/>
        </w:rPr>
        <w:t xml:space="preserve">Beth yw cynhwysion? Sut mae'r rhestr gynhwysion yn cael ei darparu? Beth yw ychwanegion a rhifau 'E'? Pa mor gymhleth yw rhai bwydydd o'u cymharu ag eraill? </w:t>
      </w:r>
    </w:p>
    <w:p w:rsidR="001B4E4D" w:rsidRPr="00A9152A" w:rsidRDefault="00777183" w:rsidP="00A530B3">
      <w:pPr>
        <w:rPr>
          <w:u w:val="single"/>
        </w:rPr>
      </w:pPr>
      <w:r w:rsidRPr="00A9152A">
        <w:rPr>
          <w:u w:val="single"/>
          <w:lang w:val="cy-GB"/>
        </w:rPr>
        <w:t>Pwyntiau/gwybodaeth addysgu:</w:t>
      </w:r>
    </w:p>
    <w:p w:rsidR="00253FED" w:rsidRDefault="00777183" w:rsidP="00253FED">
      <w:r>
        <w:rPr>
          <w:lang w:val="cy-GB"/>
        </w:rPr>
        <w:t xml:space="preserve">Datblygwyd y rhan hon i wneud y disgyblion yn fwy ymwybodol o sut mae eu bwyd wedi'i ffurfio ac efallai nad yw rhai bwydydd mor syml ag y maen nhw wedi'i feddwl yn wreiddiol. </w:t>
      </w:r>
    </w:p>
    <w:p w:rsidR="00253FED" w:rsidRDefault="00777183" w:rsidP="00253FED">
      <w:r>
        <w:rPr>
          <w:lang w:val="cy-GB"/>
        </w:rPr>
        <w:t>Os oes gan fwyd neu ddiod ddau gyfansoddyn neu fwy, mae'n rhaid iddo gael rhestr o gynhwysion. Mae cynhwysyn yn sylwedd sy'n cael ei ychwanegu i greu'r bwyd cyffredinol y mae'r defnyddiwr yn ei brynu.</w:t>
      </w:r>
    </w:p>
    <w:p w:rsidR="00253FED" w:rsidRDefault="00777183" w:rsidP="00253FED">
      <w:r>
        <w:rPr>
          <w:lang w:val="cy-GB"/>
        </w:rPr>
        <w:t>Rhaid rhestru cynhwysion yn nhrefn eu pwysau, gyda'r prif gynhwysion yn gyntaf.</w:t>
      </w:r>
    </w:p>
    <w:p w:rsidR="00253FED" w:rsidRDefault="00777183" w:rsidP="00253FED">
      <w:r>
        <w:rPr>
          <w:lang w:val="cy-GB"/>
        </w:rPr>
        <w:t xml:space="preserve">Efallai y bydd yn rhaid i chi hefyd ddangos canran cynhwysyn os caiff ei amlygu ar becyn neu ei grybwyll yn enw'r cynnyrch. E.e. </w:t>
      </w:r>
      <w:r>
        <w:rPr>
          <w:i/>
          <w:iCs/>
          <w:lang w:val="cy-GB"/>
        </w:rPr>
        <w:t>'extra cheesy, cheese and onion pie.'</w:t>
      </w:r>
      <w:r>
        <w:rPr>
          <w:lang w:val="cy-GB"/>
        </w:rPr>
        <w:t xml:space="preserve"> </w:t>
      </w:r>
    </w:p>
    <w:p w:rsidR="00253FED" w:rsidRDefault="00777183" w:rsidP="00253FED">
      <w:r>
        <w:rPr>
          <w:lang w:val="cy-GB"/>
        </w:rPr>
        <w:t xml:space="preserve">Nodwch a chyfeiriwch at sut mae'r alergenau wedi'u rhestru yn y cynhwysion. </w:t>
      </w:r>
    </w:p>
    <w:p w:rsidR="00253FED" w:rsidRDefault="00777183" w:rsidP="00253FED">
      <w:r>
        <w:rPr>
          <w:lang w:val="cy-GB"/>
        </w:rPr>
        <w:t xml:space="preserve">Beth yw ychwanegyn neu 'Rhif E’? Caiff yr holl ychwanegion a'r rhifau E eu hasesu ar gyfer diogelwch gan yr Asiantaeth Safonau Bwyd cyn iddynt gael eu defnyddio mewn bwyd. Mae'r wyddoniaeth ar ychwanegion yn cael ei hadolygu'n llym. </w:t>
      </w:r>
    </w:p>
    <w:p w:rsidR="00A24ECA" w:rsidRDefault="00777183" w:rsidP="00A24ECA">
      <w:pPr>
        <w:pStyle w:val="NoSpacing"/>
      </w:pPr>
      <w:r>
        <w:rPr>
          <w:lang w:val="cy-GB"/>
        </w:rPr>
        <w:t>Mae ychwanegion bwyd yn perthyn i wahanol grwpiau, gan ddibynnu ar beth maen nhw'n ei wneud. Y rhai mwyaf cyffredin ar labeli bwyd yw:</w:t>
      </w:r>
    </w:p>
    <w:p w:rsidR="00A24ECA" w:rsidRDefault="00F5208D" w:rsidP="00A24ECA">
      <w:pPr>
        <w:pStyle w:val="NoSpacing"/>
      </w:pPr>
    </w:p>
    <w:p w:rsidR="00A24ECA" w:rsidRDefault="00777183" w:rsidP="00A24ECA">
      <w:pPr>
        <w:pStyle w:val="NoSpacing"/>
        <w:numPr>
          <w:ilvl w:val="0"/>
          <w:numId w:val="3"/>
        </w:numPr>
      </w:pPr>
      <w:r>
        <w:rPr>
          <w:lang w:val="cy-GB"/>
        </w:rPr>
        <w:t>gwrthocsidyddion – mae'r rhain yn atal bwyd rhag mynd yn ddrwg neu newid lliw drwy leihau'r tebygolrwydd bod brasterau yn cyfuno ag ocsigen</w:t>
      </w:r>
    </w:p>
    <w:p w:rsidR="00A24ECA" w:rsidRDefault="00777183" w:rsidP="00A24ECA">
      <w:pPr>
        <w:pStyle w:val="NoSpacing"/>
        <w:numPr>
          <w:ilvl w:val="0"/>
          <w:numId w:val="3"/>
        </w:numPr>
      </w:pPr>
      <w:r>
        <w:rPr>
          <w:lang w:val="cy-GB"/>
        </w:rPr>
        <w:t>lliwiau</w:t>
      </w:r>
    </w:p>
    <w:p w:rsidR="00A24ECA" w:rsidRDefault="00777183" w:rsidP="00A24ECA">
      <w:pPr>
        <w:pStyle w:val="NoSpacing"/>
        <w:numPr>
          <w:ilvl w:val="0"/>
          <w:numId w:val="3"/>
        </w:numPr>
      </w:pPr>
      <w:r>
        <w:rPr>
          <w:lang w:val="cy-GB"/>
        </w:rPr>
        <w:lastRenderedPageBreak/>
        <w:t>emylsyddion, sefydlogwyr, asiantau gelio a sylweddau tewhau – mae'r rhain yn helpu i gymysgu cynhwysion neu eu gwneud yn fwy trwchus</w:t>
      </w:r>
    </w:p>
    <w:p w:rsidR="00A24ECA" w:rsidRDefault="00777183" w:rsidP="00A24ECA">
      <w:pPr>
        <w:pStyle w:val="NoSpacing"/>
        <w:numPr>
          <w:ilvl w:val="0"/>
          <w:numId w:val="3"/>
        </w:numPr>
      </w:pPr>
      <w:r>
        <w:rPr>
          <w:lang w:val="cy-GB"/>
        </w:rPr>
        <w:t>sylweddau gwella blas – mae'r rhain yn cael eu defnyddio i roi mwy o flas ar fwyd</w:t>
      </w:r>
    </w:p>
    <w:p w:rsidR="00A24ECA" w:rsidRDefault="00777183" w:rsidP="00A24ECA">
      <w:pPr>
        <w:pStyle w:val="NoSpacing"/>
        <w:numPr>
          <w:ilvl w:val="0"/>
          <w:numId w:val="3"/>
        </w:numPr>
      </w:pPr>
      <w:r>
        <w:rPr>
          <w:lang w:val="cy-GB"/>
        </w:rPr>
        <w:t>cyffeithyddion – mae'r rhain yn cael eu defnyddio i gadw bwyd yn fwy diogel am gyfnod hirach</w:t>
      </w:r>
    </w:p>
    <w:p w:rsidR="00A24ECA" w:rsidRDefault="00777183" w:rsidP="00A24ECA">
      <w:pPr>
        <w:pStyle w:val="NoSpacing"/>
        <w:numPr>
          <w:ilvl w:val="0"/>
          <w:numId w:val="3"/>
        </w:numPr>
      </w:pPr>
      <w:r>
        <w:rPr>
          <w:lang w:val="cy-GB"/>
        </w:rPr>
        <w:t>melysyddion – mae melysyddion dwys sawl gwaith yn fwy melys na siwgr tra bod gan felysyddion swmp felysrwydd tebyg i siwgr)</w:t>
      </w:r>
    </w:p>
    <w:p w:rsidR="00FD252A" w:rsidRDefault="00777183" w:rsidP="00A530B3">
      <w:r>
        <w:rPr>
          <w:lang w:val="cy-GB"/>
        </w:rPr>
        <w:t xml:space="preserve"> </w:t>
      </w:r>
    </w:p>
    <w:p w:rsidR="00253FED" w:rsidRPr="00FD252A" w:rsidRDefault="00777183" w:rsidP="00A530B3">
      <w:r w:rsidRPr="00A9152A">
        <w:rPr>
          <w:b/>
          <w:bCs/>
          <w:i/>
          <w:iCs/>
          <w:lang w:val="cy-GB"/>
        </w:rPr>
        <w:t>Adran gwybodaeth ychwanegol:</w:t>
      </w:r>
    </w:p>
    <w:p w:rsidR="00677109" w:rsidRDefault="00777183" w:rsidP="00A530B3">
      <w:r>
        <w:rPr>
          <w:lang w:val="cy-GB"/>
        </w:rPr>
        <w:t>Enghreifftiau o wybodaeth ychwanegol y gall disgyblion ei darganfod. Anogwch y disgyblion i ymchwilio ymhellach i'r adrannau hyn i gael rhagor o wybodaeth. Gofynnwch i'r disgyblion drafod pam eu bod wedi'u cynnwys ar y label.</w:t>
      </w:r>
    </w:p>
    <w:p w:rsidR="00590F89" w:rsidRDefault="00777183" w:rsidP="00677109">
      <w:pPr>
        <w:pStyle w:val="ListParagraph"/>
        <w:numPr>
          <w:ilvl w:val="0"/>
          <w:numId w:val="5"/>
        </w:numPr>
      </w:pPr>
      <w:r>
        <w:rPr>
          <w:lang w:val="cy-GB"/>
        </w:rPr>
        <w:t>Gwybodaeth am faeth</w:t>
      </w:r>
    </w:p>
    <w:p w:rsidR="00590F89" w:rsidRDefault="00777183" w:rsidP="00677109">
      <w:pPr>
        <w:pStyle w:val="ListParagraph"/>
        <w:numPr>
          <w:ilvl w:val="0"/>
          <w:numId w:val="5"/>
        </w:numPr>
      </w:pPr>
      <w:r>
        <w:rPr>
          <w:lang w:val="cy-GB"/>
        </w:rPr>
        <w:t>Gwybodaeth am ailgylchu</w:t>
      </w:r>
    </w:p>
    <w:p w:rsidR="00590F89" w:rsidRDefault="00777183" w:rsidP="00677109">
      <w:pPr>
        <w:pStyle w:val="ListParagraph"/>
        <w:numPr>
          <w:ilvl w:val="0"/>
          <w:numId w:val="5"/>
        </w:numPr>
      </w:pPr>
      <w:r>
        <w:rPr>
          <w:lang w:val="cy-GB"/>
        </w:rPr>
        <w:t>Cynlluniau Sicrwydd Bwyd:  Mae'r rhain yn drefniadau gwirfoddol sy'n sichrau defnyddwyr bod bwyd wedi'i gynhyrchu yn unol â safonau penodol ar hyd y gadwyn fwyd. Mae enghreifftiau yn cynnwys Safonau Sicrwydd Bwyd (Tractor Coch), Cymdeithas Pridd a ffermwyr a thyfwyr organig, Freedom Foods, Wyau Lion</w:t>
      </w:r>
    </w:p>
    <w:p w:rsidR="00590F89" w:rsidRDefault="00777183" w:rsidP="00677109">
      <w:pPr>
        <w:pStyle w:val="ListParagraph"/>
        <w:numPr>
          <w:ilvl w:val="0"/>
          <w:numId w:val="5"/>
        </w:numPr>
      </w:pPr>
      <w:r>
        <w:rPr>
          <w:lang w:val="cy-GB"/>
        </w:rPr>
        <w:t xml:space="preserve">Gwobrau Label </w:t>
      </w:r>
    </w:p>
    <w:p w:rsidR="00590F89" w:rsidRDefault="00F5208D" w:rsidP="00590F89"/>
    <w:p w:rsidR="00A530B3" w:rsidRPr="00FD252A" w:rsidRDefault="00777183" w:rsidP="00590F89">
      <w:pPr>
        <w:rPr>
          <w:b/>
          <w:u w:val="single"/>
        </w:rPr>
      </w:pPr>
      <w:r w:rsidRPr="00FD252A">
        <w:rPr>
          <w:b/>
          <w:bCs/>
          <w:lang w:val="cy-GB"/>
        </w:rPr>
        <w:br/>
      </w:r>
      <w:r w:rsidRPr="00FD252A">
        <w:rPr>
          <w:b/>
          <w:bCs/>
          <w:u w:val="single"/>
          <w:lang w:val="cy-GB"/>
        </w:rPr>
        <w:t>Nodiadau cyffredinol i athrawon:</w:t>
      </w:r>
    </w:p>
    <w:p w:rsidR="003D2C6B" w:rsidRDefault="00777183">
      <w:r>
        <w:rPr>
          <w:lang w:val="cy-GB"/>
        </w:rPr>
        <w:t>Rhaid darparu'r manylion canlynol ar gyfer y rhan fwyaf o fwydydd wedi'u pecynnu ymlaen llaw:</w:t>
      </w:r>
    </w:p>
    <w:p w:rsidR="003D2C6B" w:rsidRDefault="00777183" w:rsidP="003D2C6B">
      <w:pPr>
        <w:pStyle w:val="ListParagraph"/>
        <w:numPr>
          <w:ilvl w:val="0"/>
          <w:numId w:val="2"/>
        </w:numPr>
      </w:pPr>
      <w:r>
        <w:rPr>
          <w:lang w:val="cy-GB"/>
        </w:rPr>
        <w:t>enw'r bwyd</w:t>
      </w:r>
    </w:p>
    <w:p w:rsidR="003D2C6B" w:rsidRDefault="00777183" w:rsidP="003D2C6B">
      <w:pPr>
        <w:pStyle w:val="ListParagraph"/>
        <w:numPr>
          <w:ilvl w:val="0"/>
          <w:numId w:val="2"/>
        </w:numPr>
      </w:pPr>
      <w:r>
        <w:rPr>
          <w:lang w:val="cy-GB"/>
        </w:rPr>
        <w:t>rhestr o gynhwysion</w:t>
      </w:r>
    </w:p>
    <w:p w:rsidR="003D2C6B" w:rsidRDefault="00777183" w:rsidP="003D2C6B">
      <w:pPr>
        <w:pStyle w:val="ListParagraph"/>
        <w:numPr>
          <w:ilvl w:val="0"/>
          <w:numId w:val="2"/>
        </w:numPr>
      </w:pPr>
      <w:r>
        <w:rPr>
          <w:lang w:val="cy-GB"/>
        </w:rPr>
        <w:t>gwybodaeth am rai bwydydd sy'n achosi alergeddau neu anoddefiadau a ddefnyddiwyd i gynhyrchu neu baratoi'r eitem fwyd</w:t>
      </w:r>
    </w:p>
    <w:p w:rsidR="003D2C6B" w:rsidRDefault="00777183" w:rsidP="003D2C6B">
      <w:pPr>
        <w:pStyle w:val="ListParagraph"/>
        <w:numPr>
          <w:ilvl w:val="0"/>
          <w:numId w:val="2"/>
        </w:numPr>
      </w:pPr>
      <w:r>
        <w:rPr>
          <w:lang w:val="cy-GB"/>
        </w:rPr>
        <w:t>swm cynhwysion penodol</w:t>
      </w:r>
    </w:p>
    <w:p w:rsidR="003D2C6B" w:rsidRDefault="00777183" w:rsidP="003D2C6B">
      <w:pPr>
        <w:pStyle w:val="ListParagraph"/>
        <w:numPr>
          <w:ilvl w:val="0"/>
          <w:numId w:val="2"/>
        </w:numPr>
      </w:pPr>
      <w:r>
        <w:rPr>
          <w:lang w:val="cy-GB"/>
        </w:rPr>
        <w:t>maint net y bwyd</w:t>
      </w:r>
    </w:p>
    <w:p w:rsidR="003D2C6B" w:rsidRDefault="00777183" w:rsidP="003D2C6B">
      <w:pPr>
        <w:pStyle w:val="ListParagraph"/>
        <w:numPr>
          <w:ilvl w:val="0"/>
          <w:numId w:val="2"/>
        </w:numPr>
      </w:pPr>
      <w:r>
        <w:rPr>
          <w:lang w:val="cy-GB"/>
        </w:rPr>
        <w:t>cyfnod lleiaf y bydd y bwyd yn para (defnyddio erbyn/ar ei orau cyn)</w:t>
      </w:r>
    </w:p>
    <w:p w:rsidR="003D2C6B" w:rsidRDefault="00777183" w:rsidP="003D2C6B">
      <w:pPr>
        <w:pStyle w:val="ListParagraph"/>
        <w:numPr>
          <w:ilvl w:val="0"/>
          <w:numId w:val="2"/>
        </w:numPr>
      </w:pPr>
      <w:r>
        <w:rPr>
          <w:lang w:val="cy-GB"/>
        </w:rPr>
        <w:t>unrhyw amodau storio arbennig a/neu amodau defnyddio</w:t>
      </w:r>
    </w:p>
    <w:p w:rsidR="003D2C6B" w:rsidRDefault="00777183" w:rsidP="003D2C6B">
      <w:pPr>
        <w:pStyle w:val="ListParagraph"/>
        <w:numPr>
          <w:ilvl w:val="0"/>
          <w:numId w:val="2"/>
        </w:numPr>
      </w:pPr>
      <w:r>
        <w:rPr>
          <w:lang w:val="cy-GB"/>
        </w:rPr>
        <w:lastRenderedPageBreak/>
        <w:t>enw neu enw busnes a chyfeiriad gweithredwr y busnes bwyd y mae'r bwyd yn cael ei farchnata dan ei enw (neu'r mewnforiwr mewn rhai achosion)</w:t>
      </w:r>
    </w:p>
    <w:p w:rsidR="00296112" w:rsidRDefault="00777183" w:rsidP="003D2C6B">
      <w:pPr>
        <w:pStyle w:val="ListParagraph"/>
        <w:numPr>
          <w:ilvl w:val="0"/>
          <w:numId w:val="2"/>
        </w:numPr>
      </w:pPr>
      <w:r>
        <w:rPr>
          <w:lang w:val="cy-GB"/>
        </w:rPr>
        <w:t>gwlad tarddiad neu fan tarddiad y bwyd (os oes angen)</w:t>
      </w:r>
    </w:p>
    <w:p w:rsidR="00296112" w:rsidRDefault="00777183" w:rsidP="003D2C6B">
      <w:pPr>
        <w:pStyle w:val="ListParagraph"/>
        <w:numPr>
          <w:ilvl w:val="0"/>
          <w:numId w:val="2"/>
        </w:numPr>
      </w:pPr>
      <w:r>
        <w:rPr>
          <w:lang w:val="cy-GB"/>
        </w:rPr>
        <w:t>cyfarwyddiadau defnyddio</w:t>
      </w:r>
    </w:p>
    <w:p w:rsidR="00296112" w:rsidRDefault="00777183" w:rsidP="003D2C6B">
      <w:pPr>
        <w:pStyle w:val="ListParagraph"/>
        <w:numPr>
          <w:ilvl w:val="0"/>
          <w:numId w:val="2"/>
        </w:numPr>
      </w:pPr>
      <w:r>
        <w:rPr>
          <w:lang w:val="cy-GB"/>
        </w:rPr>
        <w:t>cryfder alcoholig yn ôl cyfaint (os oes angen)</w:t>
      </w:r>
    </w:p>
    <w:p w:rsidR="00296112" w:rsidRDefault="00777183" w:rsidP="003D2C6B">
      <w:pPr>
        <w:pStyle w:val="ListParagraph"/>
        <w:numPr>
          <w:ilvl w:val="0"/>
          <w:numId w:val="2"/>
        </w:numPr>
      </w:pPr>
      <w:r>
        <w:rPr>
          <w:lang w:val="cy-GB"/>
        </w:rPr>
        <w:t>datganiad maeth</w:t>
      </w:r>
    </w:p>
    <w:sectPr w:rsidR="00296112" w:rsidSect="0070127C">
      <w:pgSz w:w="16838" w:h="11906" w:orient="landscape"/>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Segoe UI">
    <w:panose1 w:val="020B0604020202020204"/>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EF11D5"/>
    <w:multiLevelType w:val="hybridMultilevel"/>
    <w:tmpl w:val="A1444266"/>
    <w:lvl w:ilvl="0" w:tplc="C0ACF906">
      <w:start w:val="1"/>
      <w:numFmt w:val="bullet"/>
      <w:lvlText w:val=""/>
      <w:lvlJc w:val="left"/>
      <w:pPr>
        <w:ind w:left="720" w:hanging="360"/>
      </w:pPr>
      <w:rPr>
        <w:rFonts w:ascii="Symbol" w:hAnsi="Symbol" w:hint="default"/>
      </w:rPr>
    </w:lvl>
    <w:lvl w:ilvl="1" w:tplc="02E0953E" w:tentative="1">
      <w:start w:val="1"/>
      <w:numFmt w:val="bullet"/>
      <w:lvlText w:val="o"/>
      <w:lvlJc w:val="left"/>
      <w:pPr>
        <w:ind w:left="1440" w:hanging="360"/>
      </w:pPr>
      <w:rPr>
        <w:rFonts w:ascii="Courier New" w:hAnsi="Courier New" w:cs="Courier New" w:hint="default"/>
      </w:rPr>
    </w:lvl>
    <w:lvl w:ilvl="2" w:tplc="07081F3C" w:tentative="1">
      <w:start w:val="1"/>
      <w:numFmt w:val="bullet"/>
      <w:lvlText w:val=""/>
      <w:lvlJc w:val="left"/>
      <w:pPr>
        <w:ind w:left="2160" w:hanging="360"/>
      </w:pPr>
      <w:rPr>
        <w:rFonts w:ascii="Wingdings" w:hAnsi="Wingdings" w:hint="default"/>
      </w:rPr>
    </w:lvl>
    <w:lvl w:ilvl="3" w:tplc="BB40F746" w:tentative="1">
      <w:start w:val="1"/>
      <w:numFmt w:val="bullet"/>
      <w:lvlText w:val=""/>
      <w:lvlJc w:val="left"/>
      <w:pPr>
        <w:ind w:left="2880" w:hanging="360"/>
      </w:pPr>
      <w:rPr>
        <w:rFonts w:ascii="Symbol" w:hAnsi="Symbol" w:hint="default"/>
      </w:rPr>
    </w:lvl>
    <w:lvl w:ilvl="4" w:tplc="D2965CD0" w:tentative="1">
      <w:start w:val="1"/>
      <w:numFmt w:val="bullet"/>
      <w:lvlText w:val="o"/>
      <w:lvlJc w:val="left"/>
      <w:pPr>
        <w:ind w:left="3600" w:hanging="360"/>
      </w:pPr>
      <w:rPr>
        <w:rFonts w:ascii="Courier New" w:hAnsi="Courier New" w:cs="Courier New" w:hint="default"/>
      </w:rPr>
    </w:lvl>
    <w:lvl w:ilvl="5" w:tplc="20A49292" w:tentative="1">
      <w:start w:val="1"/>
      <w:numFmt w:val="bullet"/>
      <w:lvlText w:val=""/>
      <w:lvlJc w:val="left"/>
      <w:pPr>
        <w:ind w:left="4320" w:hanging="360"/>
      </w:pPr>
      <w:rPr>
        <w:rFonts w:ascii="Wingdings" w:hAnsi="Wingdings" w:hint="default"/>
      </w:rPr>
    </w:lvl>
    <w:lvl w:ilvl="6" w:tplc="95E02BC8" w:tentative="1">
      <w:start w:val="1"/>
      <w:numFmt w:val="bullet"/>
      <w:lvlText w:val=""/>
      <w:lvlJc w:val="left"/>
      <w:pPr>
        <w:ind w:left="5040" w:hanging="360"/>
      </w:pPr>
      <w:rPr>
        <w:rFonts w:ascii="Symbol" w:hAnsi="Symbol" w:hint="default"/>
      </w:rPr>
    </w:lvl>
    <w:lvl w:ilvl="7" w:tplc="FFC014E2" w:tentative="1">
      <w:start w:val="1"/>
      <w:numFmt w:val="bullet"/>
      <w:lvlText w:val="o"/>
      <w:lvlJc w:val="left"/>
      <w:pPr>
        <w:ind w:left="5760" w:hanging="360"/>
      </w:pPr>
      <w:rPr>
        <w:rFonts w:ascii="Courier New" w:hAnsi="Courier New" w:cs="Courier New" w:hint="default"/>
      </w:rPr>
    </w:lvl>
    <w:lvl w:ilvl="8" w:tplc="79DA114A" w:tentative="1">
      <w:start w:val="1"/>
      <w:numFmt w:val="bullet"/>
      <w:lvlText w:val=""/>
      <w:lvlJc w:val="left"/>
      <w:pPr>
        <w:ind w:left="6480" w:hanging="360"/>
      </w:pPr>
      <w:rPr>
        <w:rFonts w:ascii="Wingdings" w:hAnsi="Wingdings" w:hint="default"/>
      </w:rPr>
    </w:lvl>
  </w:abstractNum>
  <w:abstractNum w:abstractNumId="1" w15:restartNumberingAfterBreak="0">
    <w:nsid w:val="175F3D45"/>
    <w:multiLevelType w:val="hybridMultilevel"/>
    <w:tmpl w:val="812ACF70"/>
    <w:lvl w:ilvl="0" w:tplc="80E69D50">
      <w:start w:val="1"/>
      <w:numFmt w:val="bullet"/>
      <w:lvlText w:val=""/>
      <w:lvlJc w:val="left"/>
      <w:pPr>
        <w:ind w:left="720" w:hanging="360"/>
      </w:pPr>
      <w:rPr>
        <w:rFonts w:ascii="Symbol" w:hAnsi="Symbol" w:hint="default"/>
      </w:rPr>
    </w:lvl>
    <w:lvl w:ilvl="1" w:tplc="B598FE14" w:tentative="1">
      <w:start w:val="1"/>
      <w:numFmt w:val="bullet"/>
      <w:lvlText w:val="o"/>
      <w:lvlJc w:val="left"/>
      <w:pPr>
        <w:ind w:left="1440" w:hanging="360"/>
      </w:pPr>
      <w:rPr>
        <w:rFonts w:ascii="Courier New" w:hAnsi="Courier New" w:cs="Courier New" w:hint="default"/>
      </w:rPr>
    </w:lvl>
    <w:lvl w:ilvl="2" w:tplc="CAA25A3A" w:tentative="1">
      <w:start w:val="1"/>
      <w:numFmt w:val="bullet"/>
      <w:lvlText w:val=""/>
      <w:lvlJc w:val="left"/>
      <w:pPr>
        <w:ind w:left="2160" w:hanging="360"/>
      </w:pPr>
      <w:rPr>
        <w:rFonts w:ascii="Wingdings" w:hAnsi="Wingdings" w:hint="default"/>
      </w:rPr>
    </w:lvl>
    <w:lvl w:ilvl="3" w:tplc="CA62A990" w:tentative="1">
      <w:start w:val="1"/>
      <w:numFmt w:val="bullet"/>
      <w:lvlText w:val=""/>
      <w:lvlJc w:val="left"/>
      <w:pPr>
        <w:ind w:left="2880" w:hanging="360"/>
      </w:pPr>
      <w:rPr>
        <w:rFonts w:ascii="Symbol" w:hAnsi="Symbol" w:hint="default"/>
      </w:rPr>
    </w:lvl>
    <w:lvl w:ilvl="4" w:tplc="8EB05E14" w:tentative="1">
      <w:start w:val="1"/>
      <w:numFmt w:val="bullet"/>
      <w:lvlText w:val="o"/>
      <w:lvlJc w:val="left"/>
      <w:pPr>
        <w:ind w:left="3600" w:hanging="360"/>
      </w:pPr>
      <w:rPr>
        <w:rFonts w:ascii="Courier New" w:hAnsi="Courier New" w:cs="Courier New" w:hint="default"/>
      </w:rPr>
    </w:lvl>
    <w:lvl w:ilvl="5" w:tplc="89564446" w:tentative="1">
      <w:start w:val="1"/>
      <w:numFmt w:val="bullet"/>
      <w:lvlText w:val=""/>
      <w:lvlJc w:val="left"/>
      <w:pPr>
        <w:ind w:left="4320" w:hanging="360"/>
      </w:pPr>
      <w:rPr>
        <w:rFonts w:ascii="Wingdings" w:hAnsi="Wingdings" w:hint="default"/>
      </w:rPr>
    </w:lvl>
    <w:lvl w:ilvl="6" w:tplc="AF84FEF2" w:tentative="1">
      <w:start w:val="1"/>
      <w:numFmt w:val="bullet"/>
      <w:lvlText w:val=""/>
      <w:lvlJc w:val="left"/>
      <w:pPr>
        <w:ind w:left="5040" w:hanging="360"/>
      </w:pPr>
      <w:rPr>
        <w:rFonts w:ascii="Symbol" w:hAnsi="Symbol" w:hint="default"/>
      </w:rPr>
    </w:lvl>
    <w:lvl w:ilvl="7" w:tplc="5538ADCA" w:tentative="1">
      <w:start w:val="1"/>
      <w:numFmt w:val="bullet"/>
      <w:lvlText w:val="o"/>
      <w:lvlJc w:val="left"/>
      <w:pPr>
        <w:ind w:left="5760" w:hanging="360"/>
      </w:pPr>
      <w:rPr>
        <w:rFonts w:ascii="Courier New" w:hAnsi="Courier New" w:cs="Courier New" w:hint="default"/>
      </w:rPr>
    </w:lvl>
    <w:lvl w:ilvl="8" w:tplc="B7F6DFE0" w:tentative="1">
      <w:start w:val="1"/>
      <w:numFmt w:val="bullet"/>
      <w:lvlText w:val=""/>
      <w:lvlJc w:val="left"/>
      <w:pPr>
        <w:ind w:left="6480" w:hanging="360"/>
      </w:pPr>
      <w:rPr>
        <w:rFonts w:ascii="Wingdings" w:hAnsi="Wingdings" w:hint="default"/>
      </w:rPr>
    </w:lvl>
  </w:abstractNum>
  <w:abstractNum w:abstractNumId="2" w15:restartNumberingAfterBreak="0">
    <w:nsid w:val="243F34E1"/>
    <w:multiLevelType w:val="hybridMultilevel"/>
    <w:tmpl w:val="8D9E8C34"/>
    <w:lvl w:ilvl="0" w:tplc="5D96C67A">
      <w:start w:val="1"/>
      <w:numFmt w:val="bullet"/>
      <w:lvlText w:val=""/>
      <w:lvlJc w:val="left"/>
      <w:pPr>
        <w:ind w:left="720" w:hanging="360"/>
      </w:pPr>
      <w:rPr>
        <w:rFonts w:ascii="Symbol" w:hAnsi="Symbol" w:hint="default"/>
      </w:rPr>
    </w:lvl>
    <w:lvl w:ilvl="1" w:tplc="E960B380" w:tentative="1">
      <w:start w:val="1"/>
      <w:numFmt w:val="bullet"/>
      <w:lvlText w:val="o"/>
      <w:lvlJc w:val="left"/>
      <w:pPr>
        <w:ind w:left="1440" w:hanging="360"/>
      </w:pPr>
      <w:rPr>
        <w:rFonts w:ascii="Courier New" w:hAnsi="Courier New" w:cs="Courier New" w:hint="default"/>
      </w:rPr>
    </w:lvl>
    <w:lvl w:ilvl="2" w:tplc="CD68A5F4" w:tentative="1">
      <w:start w:val="1"/>
      <w:numFmt w:val="bullet"/>
      <w:lvlText w:val=""/>
      <w:lvlJc w:val="left"/>
      <w:pPr>
        <w:ind w:left="2160" w:hanging="360"/>
      </w:pPr>
      <w:rPr>
        <w:rFonts w:ascii="Wingdings" w:hAnsi="Wingdings" w:hint="default"/>
      </w:rPr>
    </w:lvl>
    <w:lvl w:ilvl="3" w:tplc="1354C1DC" w:tentative="1">
      <w:start w:val="1"/>
      <w:numFmt w:val="bullet"/>
      <w:lvlText w:val=""/>
      <w:lvlJc w:val="left"/>
      <w:pPr>
        <w:ind w:left="2880" w:hanging="360"/>
      </w:pPr>
      <w:rPr>
        <w:rFonts w:ascii="Symbol" w:hAnsi="Symbol" w:hint="default"/>
      </w:rPr>
    </w:lvl>
    <w:lvl w:ilvl="4" w:tplc="CD62B078" w:tentative="1">
      <w:start w:val="1"/>
      <w:numFmt w:val="bullet"/>
      <w:lvlText w:val="o"/>
      <w:lvlJc w:val="left"/>
      <w:pPr>
        <w:ind w:left="3600" w:hanging="360"/>
      </w:pPr>
      <w:rPr>
        <w:rFonts w:ascii="Courier New" w:hAnsi="Courier New" w:cs="Courier New" w:hint="default"/>
      </w:rPr>
    </w:lvl>
    <w:lvl w:ilvl="5" w:tplc="60447204" w:tentative="1">
      <w:start w:val="1"/>
      <w:numFmt w:val="bullet"/>
      <w:lvlText w:val=""/>
      <w:lvlJc w:val="left"/>
      <w:pPr>
        <w:ind w:left="4320" w:hanging="360"/>
      </w:pPr>
      <w:rPr>
        <w:rFonts w:ascii="Wingdings" w:hAnsi="Wingdings" w:hint="default"/>
      </w:rPr>
    </w:lvl>
    <w:lvl w:ilvl="6" w:tplc="7E2844A0" w:tentative="1">
      <w:start w:val="1"/>
      <w:numFmt w:val="bullet"/>
      <w:lvlText w:val=""/>
      <w:lvlJc w:val="left"/>
      <w:pPr>
        <w:ind w:left="5040" w:hanging="360"/>
      </w:pPr>
      <w:rPr>
        <w:rFonts w:ascii="Symbol" w:hAnsi="Symbol" w:hint="default"/>
      </w:rPr>
    </w:lvl>
    <w:lvl w:ilvl="7" w:tplc="0950C506" w:tentative="1">
      <w:start w:val="1"/>
      <w:numFmt w:val="bullet"/>
      <w:lvlText w:val="o"/>
      <w:lvlJc w:val="left"/>
      <w:pPr>
        <w:ind w:left="5760" w:hanging="360"/>
      </w:pPr>
      <w:rPr>
        <w:rFonts w:ascii="Courier New" w:hAnsi="Courier New" w:cs="Courier New" w:hint="default"/>
      </w:rPr>
    </w:lvl>
    <w:lvl w:ilvl="8" w:tplc="ED42B600" w:tentative="1">
      <w:start w:val="1"/>
      <w:numFmt w:val="bullet"/>
      <w:lvlText w:val=""/>
      <w:lvlJc w:val="left"/>
      <w:pPr>
        <w:ind w:left="6480" w:hanging="360"/>
      </w:pPr>
      <w:rPr>
        <w:rFonts w:ascii="Wingdings" w:hAnsi="Wingdings" w:hint="default"/>
      </w:rPr>
    </w:lvl>
  </w:abstractNum>
  <w:abstractNum w:abstractNumId="3" w15:restartNumberingAfterBreak="0">
    <w:nsid w:val="41A771AC"/>
    <w:multiLevelType w:val="hybridMultilevel"/>
    <w:tmpl w:val="6C72CAFE"/>
    <w:lvl w:ilvl="0" w:tplc="8F1480E8">
      <w:start w:val="1"/>
      <w:numFmt w:val="bullet"/>
      <w:lvlText w:val=""/>
      <w:lvlJc w:val="left"/>
      <w:pPr>
        <w:ind w:left="720" w:hanging="360"/>
      </w:pPr>
      <w:rPr>
        <w:rFonts w:ascii="Symbol" w:hAnsi="Symbol" w:hint="default"/>
      </w:rPr>
    </w:lvl>
    <w:lvl w:ilvl="1" w:tplc="E8E2B61E" w:tentative="1">
      <w:start w:val="1"/>
      <w:numFmt w:val="bullet"/>
      <w:lvlText w:val="o"/>
      <w:lvlJc w:val="left"/>
      <w:pPr>
        <w:ind w:left="1440" w:hanging="360"/>
      </w:pPr>
      <w:rPr>
        <w:rFonts w:ascii="Courier New" w:hAnsi="Courier New" w:cs="Courier New" w:hint="default"/>
      </w:rPr>
    </w:lvl>
    <w:lvl w:ilvl="2" w:tplc="451A7E58" w:tentative="1">
      <w:start w:val="1"/>
      <w:numFmt w:val="bullet"/>
      <w:lvlText w:val=""/>
      <w:lvlJc w:val="left"/>
      <w:pPr>
        <w:ind w:left="2160" w:hanging="360"/>
      </w:pPr>
      <w:rPr>
        <w:rFonts w:ascii="Wingdings" w:hAnsi="Wingdings" w:hint="default"/>
      </w:rPr>
    </w:lvl>
    <w:lvl w:ilvl="3" w:tplc="5AF4C664" w:tentative="1">
      <w:start w:val="1"/>
      <w:numFmt w:val="bullet"/>
      <w:lvlText w:val=""/>
      <w:lvlJc w:val="left"/>
      <w:pPr>
        <w:ind w:left="2880" w:hanging="360"/>
      </w:pPr>
      <w:rPr>
        <w:rFonts w:ascii="Symbol" w:hAnsi="Symbol" w:hint="default"/>
      </w:rPr>
    </w:lvl>
    <w:lvl w:ilvl="4" w:tplc="66DEC132" w:tentative="1">
      <w:start w:val="1"/>
      <w:numFmt w:val="bullet"/>
      <w:lvlText w:val="o"/>
      <w:lvlJc w:val="left"/>
      <w:pPr>
        <w:ind w:left="3600" w:hanging="360"/>
      </w:pPr>
      <w:rPr>
        <w:rFonts w:ascii="Courier New" w:hAnsi="Courier New" w:cs="Courier New" w:hint="default"/>
      </w:rPr>
    </w:lvl>
    <w:lvl w:ilvl="5" w:tplc="32A4056A" w:tentative="1">
      <w:start w:val="1"/>
      <w:numFmt w:val="bullet"/>
      <w:lvlText w:val=""/>
      <w:lvlJc w:val="left"/>
      <w:pPr>
        <w:ind w:left="4320" w:hanging="360"/>
      </w:pPr>
      <w:rPr>
        <w:rFonts w:ascii="Wingdings" w:hAnsi="Wingdings" w:hint="default"/>
      </w:rPr>
    </w:lvl>
    <w:lvl w:ilvl="6" w:tplc="1C1CAE8A" w:tentative="1">
      <w:start w:val="1"/>
      <w:numFmt w:val="bullet"/>
      <w:lvlText w:val=""/>
      <w:lvlJc w:val="left"/>
      <w:pPr>
        <w:ind w:left="5040" w:hanging="360"/>
      </w:pPr>
      <w:rPr>
        <w:rFonts w:ascii="Symbol" w:hAnsi="Symbol" w:hint="default"/>
      </w:rPr>
    </w:lvl>
    <w:lvl w:ilvl="7" w:tplc="7564D850" w:tentative="1">
      <w:start w:val="1"/>
      <w:numFmt w:val="bullet"/>
      <w:lvlText w:val="o"/>
      <w:lvlJc w:val="left"/>
      <w:pPr>
        <w:ind w:left="5760" w:hanging="360"/>
      </w:pPr>
      <w:rPr>
        <w:rFonts w:ascii="Courier New" w:hAnsi="Courier New" w:cs="Courier New" w:hint="default"/>
      </w:rPr>
    </w:lvl>
    <w:lvl w:ilvl="8" w:tplc="0AA82E9E" w:tentative="1">
      <w:start w:val="1"/>
      <w:numFmt w:val="bullet"/>
      <w:lvlText w:val=""/>
      <w:lvlJc w:val="left"/>
      <w:pPr>
        <w:ind w:left="6480" w:hanging="360"/>
      </w:pPr>
      <w:rPr>
        <w:rFonts w:ascii="Wingdings" w:hAnsi="Wingdings" w:hint="default"/>
      </w:rPr>
    </w:lvl>
  </w:abstractNum>
  <w:abstractNum w:abstractNumId="4" w15:restartNumberingAfterBreak="0">
    <w:nsid w:val="691E6AD9"/>
    <w:multiLevelType w:val="hybridMultilevel"/>
    <w:tmpl w:val="CFD81278"/>
    <w:lvl w:ilvl="0" w:tplc="27B8463C">
      <w:start w:val="1"/>
      <w:numFmt w:val="bullet"/>
      <w:lvlText w:val=""/>
      <w:lvlJc w:val="left"/>
      <w:pPr>
        <w:ind w:left="720" w:hanging="360"/>
      </w:pPr>
      <w:rPr>
        <w:rFonts w:ascii="Symbol" w:hAnsi="Symbol" w:hint="default"/>
      </w:rPr>
    </w:lvl>
    <w:lvl w:ilvl="1" w:tplc="B7FE1464" w:tentative="1">
      <w:start w:val="1"/>
      <w:numFmt w:val="bullet"/>
      <w:lvlText w:val="o"/>
      <w:lvlJc w:val="left"/>
      <w:pPr>
        <w:ind w:left="1440" w:hanging="360"/>
      </w:pPr>
      <w:rPr>
        <w:rFonts w:ascii="Courier New" w:hAnsi="Courier New" w:cs="Courier New" w:hint="default"/>
      </w:rPr>
    </w:lvl>
    <w:lvl w:ilvl="2" w:tplc="A6CE9A6E" w:tentative="1">
      <w:start w:val="1"/>
      <w:numFmt w:val="bullet"/>
      <w:lvlText w:val=""/>
      <w:lvlJc w:val="left"/>
      <w:pPr>
        <w:ind w:left="2160" w:hanging="360"/>
      </w:pPr>
      <w:rPr>
        <w:rFonts w:ascii="Wingdings" w:hAnsi="Wingdings" w:hint="default"/>
      </w:rPr>
    </w:lvl>
    <w:lvl w:ilvl="3" w:tplc="DDB60DD0" w:tentative="1">
      <w:start w:val="1"/>
      <w:numFmt w:val="bullet"/>
      <w:lvlText w:val=""/>
      <w:lvlJc w:val="left"/>
      <w:pPr>
        <w:ind w:left="2880" w:hanging="360"/>
      </w:pPr>
      <w:rPr>
        <w:rFonts w:ascii="Symbol" w:hAnsi="Symbol" w:hint="default"/>
      </w:rPr>
    </w:lvl>
    <w:lvl w:ilvl="4" w:tplc="364EDE0C" w:tentative="1">
      <w:start w:val="1"/>
      <w:numFmt w:val="bullet"/>
      <w:lvlText w:val="o"/>
      <w:lvlJc w:val="left"/>
      <w:pPr>
        <w:ind w:left="3600" w:hanging="360"/>
      </w:pPr>
      <w:rPr>
        <w:rFonts w:ascii="Courier New" w:hAnsi="Courier New" w:cs="Courier New" w:hint="default"/>
      </w:rPr>
    </w:lvl>
    <w:lvl w:ilvl="5" w:tplc="F7226D50" w:tentative="1">
      <w:start w:val="1"/>
      <w:numFmt w:val="bullet"/>
      <w:lvlText w:val=""/>
      <w:lvlJc w:val="left"/>
      <w:pPr>
        <w:ind w:left="4320" w:hanging="360"/>
      </w:pPr>
      <w:rPr>
        <w:rFonts w:ascii="Wingdings" w:hAnsi="Wingdings" w:hint="default"/>
      </w:rPr>
    </w:lvl>
    <w:lvl w:ilvl="6" w:tplc="3342E3F4" w:tentative="1">
      <w:start w:val="1"/>
      <w:numFmt w:val="bullet"/>
      <w:lvlText w:val=""/>
      <w:lvlJc w:val="left"/>
      <w:pPr>
        <w:ind w:left="5040" w:hanging="360"/>
      </w:pPr>
      <w:rPr>
        <w:rFonts w:ascii="Symbol" w:hAnsi="Symbol" w:hint="default"/>
      </w:rPr>
    </w:lvl>
    <w:lvl w:ilvl="7" w:tplc="BA562B14" w:tentative="1">
      <w:start w:val="1"/>
      <w:numFmt w:val="bullet"/>
      <w:lvlText w:val="o"/>
      <w:lvlJc w:val="left"/>
      <w:pPr>
        <w:ind w:left="5760" w:hanging="360"/>
      </w:pPr>
      <w:rPr>
        <w:rFonts w:ascii="Courier New" w:hAnsi="Courier New" w:cs="Courier New" w:hint="default"/>
      </w:rPr>
    </w:lvl>
    <w:lvl w:ilvl="8" w:tplc="262CD58E"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GE, James">
    <w15:presenceInfo w15:providerId="AD" w15:userId="S::james.page@parliament.uk::73fee167-d025-4886-8251-0ba571f62d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75FD"/>
    <w:rsid w:val="00777183"/>
    <w:rsid w:val="008B75FD"/>
    <w:rsid w:val="0099751E"/>
    <w:rsid w:val="00F5208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7A728DA-B7C7-4B8F-AFDC-F3E4A9255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D2C6B"/>
    <w:pPr>
      <w:spacing w:after="0" w:line="240" w:lineRule="auto"/>
    </w:pPr>
  </w:style>
  <w:style w:type="character" w:styleId="Hyperlink">
    <w:name w:val="Hyperlink"/>
    <w:basedOn w:val="DefaultParagraphFont"/>
    <w:uiPriority w:val="99"/>
    <w:unhideWhenUsed/>
    <w:rsid w:val="003D2C6B"/>
    <w:rPr>
      <w:color w:val="0563C1" w:themeColor="hyperlink"/>
      <w:u w:val="single"/>
    </w:rPr>
  </w:style>
  <w:style w:type="character" w:customStyle="1" w:styleId="UnresolvedMention1">
    <w:name w:val="Unresolved Mention1"/>
    <w:basedOn w:val="DefaultParagraphFont"/>
    <w:uiPriority w:val="99"/>
    <w:semiHidden/>
    <w:unhideWhenUsed/>
    <w:rsid w:val="003D2C6B"/>
    <w:rPr>
      <w:color w:val="808080"/>
      <w:shd w:val="clear" w:color="auto" w:fill="E6E6E6"/>
    </w:rPr>
  </w:style>
  <w:style w:type="paragraph" w:styleId="ListParagraph">
    <w:name w:val="List Paragraph"/>
    <w:basedOn w:val="Normal"/>
    <w:uiPriority w:val="34"/>
    <w:qFormat/>
    <w:rsid w:val="003D2C6B"/>
    <w:pPr>
      <w:ind w:left="720"/>
      <w:contextualSpacing/>
    </w:pPr>
  </w:style>
  <w:style w:type="table" w:styleId="TableGrid">
    <w:name w:val="Table Grid"/>
    <w:basedOn w:val="TableNormal"/>
    <w:uiPriority w:val="39"/>
    <w:rsid w:val="006771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705B80"/>
    <w:rPr>
      <w:sz w:val="16"/>
      <w:szCs w:val="16"/>
    </w:rPr>
  </w:style>
  <w:style w:type="paragraph" w:styleId="CommentText">
    <w:name w:val="annotation text"/>
    <w:basedOn w:val="Normal"/>
    <w:link w:val="CommentTextChar"/>
    <w:uiPriority w:val="99"/>
    <w:semiHidden/>
    <w:unhideWhenUsed/>
    <w:rsid w:val="00705B80"/>
    <w:pPr>
      <w:spacing w:line="240" w:lineRule="auto"/>
    </w:pPr>
    <w:rPr>
      <w:sz w:val="20"/>
      <w:szCs w:val="20"/>
    </w:rPr>
  </w:style>
  <w:style w:type="character" w:customStyle="1" w:styleId="CommentTextChar">
    <w:name w:val="Comment Text Char"/>
    <w:basedOn w:val="DefaultParagraphFont"/>
    <w:link w:val="CommentText"/>
    <w:uiPriority w:val="99"/>
    <w:semiHidden/>
    <w:rsid w:val="00705B80"/>
    <w:rPr>
      <w:sz w:val="20"/>
      <w:szCs w:val="20"/>
    </w:rPr>
  </w:style>
  <w:style w:type="paragraph" w:styleId="CommentSubject">
    <w:name w:val="annotation subject"/>
    <w:basedOn w:val="CommentText"/>
    <w:next w:val="CommentText"/>
    <w:link w:val="CommentSubjectChar"/>
    <w:uiPriority w:val="99"/>
    <w:semiHidden/>
    <w:unhideWhenUsed/>
    <w:rsid w:val="00705B80"/>
    <w:rPr>
      <w:b/>
      <w:bCs/>
    </w:rPr>
  </w:style>
  <w:style w:type="character" w:customStyle="1" w:styleId="CommentSubjectChar">
    <w:name w:val="Comment Subject Char"/>
    <w:basedOn w:val="CommentTextChar"/>
    <w:link w:val="CommentSubject"/>
    <w:uiPriority w:val="99"/>
    <w:semiHidden/>
    <w:rsid w:val="00705B80"/>
    <w:rPr>
      <w:b/>
      <w:bCs/>
      <w:sz w:val="20"/>
      <w:szCs w:val="20"/>
    </w:rPr>
  </w:style>
  <w:style w:type="paragraph" w:styleId="BalloonText">
    <w:name w:val="Balloon Text"/>
    <w:basedOn w:val="Normal"/>
    <w:link w:val="BalloonTextChar"/>
    <w:uiPriority w:val="99"/>
    <w:semiHidden/>
    <w:unhideWhenUsed/>
    <w:rsid w:val="00705B8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B8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time_continue=7&amp;v=SfDNl11Qqr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food.gov.uk/science/microbiology/use-by-and-best-before-dates"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10</Pages>
  <Words>1799</Words>
  <Characters>10257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walsh</dc:creator>
  <cp:lastModifiedBy>PAGE, James</cp:lastModifiedBy>
  <cp:revision>5</cp:revision>
  <dcterms:created xsi:type="dcterms:W3CDTF">2018-05-10T15:20:00Z</dcterms:created>
  <dcterms:modified xsi:type="dcterms:W3CDTF">2018-06-12T23:34:00Z</dcterms:modified>
</cp:coreProperties>
</file>